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8687E" w14:textId="168ADC6A" w:rsidR="007379BF" w:rsidRDefault="005418AB" w:rsidP="007379BF">
      <w:pPr>
        <w:pStyle w:val="CRCoverPage"/>
        <w:tabs>
          <w:tab w:val="right" w:pos="9639"/>
        </w:tabs>
        <w:spacing w:after="0"/>
        <w:rPr>
          <w:b/>
          <w:i/>
          <w:noProof/>
          <w:sz w:val="28"/>
        </w:rPr>
      </w:pPr>
      <w:bookmarkStart w:id="0" w:name="_Hlk108602278"/>
      <w:ins w:id="1" w:author="Huawei Rev1" w:date="2023-03-01T00:49:00Z">
        <w:r>
          <w:rPr>
            <w:b/>
            <w:noProof/>
            <w:sz w:val="24"/>
          </w:rPr>
          <w:t>#</w:t>
        </w:r>
      </w:ins>
      <w:r w:rsidR="007379BF">
        <w:rPr>
          <w:b/>
          <w:noProof/>
          <w:sz w:val="24"/>
        </w:rPr>
        <w:t>3GPP TSG-SA5 Meeting #147</w:t>
      </w:r>
      <w:r w:rsidR="007379BF">
        <w:rPr>
          <w:b/>
          <w:i/>
          <w:noProof/>
          <w:sz w:val="24"/>
        </w:rPr>
        <w:t xml:space="preserve"> </w:t>
      </w:r>
      <w:r w:rsidR="00D957C3">
        <w:rPr>
          <w:b/>
          <w:i/>
          <w:noProof/>
          <w:sz w:val="28"/>
        </w:rPr>
        <w:tab/>
        <w:t>S5-232</w:t>
      </w:r>
      <w:r w:rsidR="00B73C5E">
        <w:rPr>
          <w:b/>
          <w:i/>
          <w:noProof/>
          <w:sz w:val="28"/>
        </w:rPr>
        <w:t>861</w:t>
      </w:r>
    </w:p>
    <w:p w14:paraId="579D8BDA" w14:textId="66C88ECD" w:rsidR="007379BF" w:rsidRDefault="007379BF" w:rsidP="007379BF">
      <w:pPr>
        <w:pStyle w:val="a5"/>
        <w:rPr>
          <w:sz w:val="22"/>
          <w:szCs w:val="22"/>
        </w:rPr>
      </w:pPr>
      <w:r>
        <w:rPr>
          <w:sz w:val="24"/>
        </w:rPr>
        <w:t>Athens, Greece, 27th February - 3rd March 2023</w:t>
      </w:r>
      <w:r w:rsidR="00B73C5E">
        <w:rPr>
          <w:sz w:val="24"/>
        </w:rPr>
        <w:t xml:space="preserve">                     </w:t>
      </w:r>
      <w:r w:rsidR="000C3FD7">
        <w:rPr>
          <w:sz w:val="24"/>
        </w:rPr>
        <w:t xml:space="preserve">    </w:t>
      </w:r>
      <w:bookmarkStart w:id="2" w:name="_GoBack"/>
      <w:bookmarkEnd w:id="2"/>
      <w:r w:rsidR="00B73C5E">
        <w:rPr>
          <w:sz w:val="24"/>
        </w:rPr>
        <w:t xml:space="preserve"> revised by S5-232861</w:t>
      </w:r>
    </w:p>
    <w:p w14:paraId="520B217B" w14:textId="77777777" w:rsidR="007379BF" w:rsidRPr="00FB3E36" w:rsidRDefault="007379BF" w:rsidP="007379BF">
      <w:pPr>
        <w:keepNext/>
        <w:pBdr>
          <w:bottom w:val="single" w:sz="4" w:space="1" w:color="auto"/>
        </w:pBdr>
        <w:tabs>
          <w:tab w:val="right" w:pos="9639"/>
        </w:tabs>
        <w:outlineLvl w:val="0"/>
        <w:rPr>
          <w:rFonts w:ascii="Arial" w:hAnsi="Arial" w:cs="Arial"/>
          <w:b/>
          <w:bCs/>
          <w:sz w:val="24"/>
        </w:rPr>
      </w:pPr>
    </w:p>
    <w:bookmarkEnd w:id="0"/>
    <w:p w14:paraId="15FEE8E0" w14:textId="16F3280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r w:rsidR="00ED1783">
        <w:rPr>
          <w:rFonts w:ascii="Arial" w:hAnsi="Arial"/>
          <w:b/>
          <w:lang w:val="en-US"/>
        </w:rPr>
        <w:t>, Samsung</w:t>
      </w:r>
    </w:p>
    <w:p w14:paraId="6F38A62D" w14:textId="6D768AB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3" w:name="OLE_LINK23"/>
      <w:proofErr w:type="spellStart"/>
      <w:r w:rsidR="0077632E">
        <w:rPr>
          <w:rFonts w:ascii="Arial" w:hAnsi="Arial" w:cs="Arial"/>
          <w:b/>
        </w:rPr>
        <w:t>pCR</w:t>
      </w:r>
      <w:proofErr w:type="spellEnd"/>
      <w:r w:rsidR="0077632E">
        <w:rPr>
          <w:rFonts w:ascii="Arial" w:hAnsi="Arial" w:cs="Arial"/>
          <w:b/>
        </w:rPr>
        <w:t xml:space="preserve"> 28.90</w:t>
      </w:r>
      <w:r w:rsidR="00841B1A">
        <w:rPr>
          <w:rFonts w:ascii="Arial" w:hAnsi="Arial" w:cs="Arial"/>
          <w:b/>
        </w:rPr>
        <w:t>3 Add KI for Federation Management</w:t>
      </w:r>
      <w:bookmarkEnd w:id="3"/>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7EE56F2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w:t>
      </w:r>
      <w:r w:rsidR="00E77CE7">
        <w:rPr>
          <w:rFonts w:ascii="Arial" w:hAnsi="Arial"/>
          <w:b/>
        </w:rPr>
        <w:t>7.2</w:t>
      </w:r>
    </w:p>
    <w:p w14:paraId="5AC23077" w14:textId="77777777" w:rsidR="00C022E3" w:rsidRDefault="00C022E3">
      <w:pPr>
        <w:pStyle w:val="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1"/>
      </w:pPr>
      <w:r>
        <w:t>2</w:t>
      </w:r>
      <w:r>
        <w:tab/>
        <w:t>References</w:t>
      </w:r>
    </w:p>
    <w:p w14:paraId="4598FF87" w14:textId="769EA8EB" w:rsidR="00292F67" w:rsidRPr="00735500" w:rsidRDefault="00735500" w:rsidP="00735500">
      <w:pPr>
        <w:pStyle w:val="Reference"/>
      </w:pPr>
      <w:r>
        <w:t>[1]</w:t>
      </w:r>
      <w:r>
        <w:tab/>
        <w:t>3GPP TR 28.903</w:t>
      </w:r>
      <w:r w:rsidR="00477553">
        <w:t>: "</w:t>
      </w:r>
      <w:r>
        <w:t xml:space="preserve">Study on alignment with ETSI MEC for Edge computing </w:t>
      </w:r>
      <w:proofErr w:type="gramStart"/>
      <w:r>
        <w:t>management(</w:t>
      </w:r>
      <w:proofErr w:type="gramEnd"/>
      <w:r>
        <w:t>FS_MEC_ECM)</w:t>
      </w:r>
      <w:r w:rsidR="00477553">
        <w:t>"</w:t>
      </w:r>
    </w:p>
    <w:p w14:paraId="69BEB60A" w14:textId="3C5AB5BE" w:rsidR="00841B1A" w:rsidRDefault="00841B1A" w:rsidP="00841B1A">
      <w:pPr>
        <w:pStyle w:val="Reference"/>
        <w:rPr>
          <w:color w:val="0000FF"/>
          <w:u w:val="single"/>
        </w:rPr>
      </w:pPr>
      <w:r>
        <w:t>[2]</w:t>
      </w:r>
      <w:r>
        <w:tab/>
        <w:t xml:space="preserve">GSMA Operator Platform Telco Edge Requirements - </w:t>
      </w:r>
      <w:hyperlink r:id="rId8" w:history="1">
        <w:r w:rsidR="00E7148F" w:rsidRPr="0011334E">
          <w:rPr>
            <w:rStyle w:val="ab"/>
          </w:rPr>
          <w:t>https://www.gsma.com/futurenetworks/wp-content/uploads/2022/04/GSMA-Operator-Platform-Telco-Edge-Requirements-2022-v2.0.pdf</w:t>
        </w:r>
      </w:hyperlink>
    </w:p>
    <w:p w14:paraId="6A4E4ABC" w14:textId="6F94B5DF" w:rsidR="00E7148F" w:rsidRDefault="00E7148F" w:rsidP="00841B1A">
      <w:pPr>
        <w:pStyle w:val="Reference"/>
      </w:pPr>
      <w:r w:rsidRPr="00E7148F">
        <w:t>[3]</w:t>
      </w:r>
      <w:r>
        <w:tab/>
        <w:t xml:space="preserve">GSMA Operator Platform – East-Westbound Interface APIs - </w:t>
      </w:r>
      <w:hyperlink r:id="rId9" w:history="1">
        <w:r w:rsidRPr="0011334E">
          <w:rPr>
            <w:rStyle w:val="ab"/>
          </w:rPr>
          <w:t>https://www.gsma.com/futurenetworks/resources/platform-group-4-0-federation-api-1-0-0-yaml/</w:t>
        </w:r>
      </w:hyperlink>
    </w:p>
    <w:p w14:paraId="426AA5C5" w14:textId="77777777" w:rsidR="00E7148F" w:rsidRPr="00E7148F" w:rsidRDefault="00E7148F" w:rsidP="00841B1A">
      <w:pPr>
        <w:pStyle w:val="Reference"/>
      </w:pPr>
    </w:p>
    <w:p w14:paraId="798B140D" w14:textId="3D073B07" w:rsidR="00C022E3" w:rsidRPr="00841B1A" w:rsidRDefault="00C022E3" w:rsidP="00292F67">
      <w:pPr>
        <w:pStyle w:val="Reference"/>
      </w:pPr>
    </w:p>
    <w:p w14:paraId="678D3CC4" w14:textId="77777777" w:rsidR="00C022E3" w:rsidRDefault="00C022E3">
      <w:pPr>
        <w:pStyle w:val="1"/>
      </w:pPr>
      <w:r>
        <w:t>3</w:t>
      </w:r>
      <w:r>
        <w:tab/>
        <w:t>Rationale</w:t>
      </w:r>
    </w:p>
    <w:p w14:paraId="5CF53D08" w14:textId="20C8B9BA" w:rsidR="00BC2B57" w:rsidRDefault="00BC2B57" w:rsidP="00292F67">
      <w:pPr>
        <w:rPr>
          <w:lang w:eastAsia="zh-CN"/>
        </w:rPr>
      </w:pPr>
      <w:r>
        <w:rPr>
          <w:lang w:eastAsia="zh-CN"/>
        </w:rPr>
        <w:t>T</w:t>
      </w:r>
      <w:r w:rsidR="00841B1A">
        <w:rPr>
          <w:lang w:eastAsia="zh-CN"/>
        </w:rPr>
        <w:t xml:space="preserve">he objectives of </w:t>
      </w:r>
      <w:r w:rsidR="00841B1A">
        <w:t xml:space="preserve">FS_MEC_ECM have been expanded to </w:t>
      </w:r>
      <w:r w:rsidR="00192E76">
        <w:t xml:space="preserve">add </w:t>
      </w:r>
      <w:r w:rsidR="00841B1A">
        <w:t>the</w:t>
      </w:r>
      <w:r w:rsidR="00192E76">
        <w:t xml:space="preserve"> study of</w:t>
      </w:r>
      <w:r w:rsidR="00841B1A">
        <w:t xml:space="preserve"> GSMA E/WBI requirements since 146-bis meeting. It is proposed to give a detailed analysis of GSMA E/WBI requirements defined in </w:t>
      </w:r>
      <w:r w:rsidR="00E7148F">
        <w:t>[2] and GSMA E/WBI APIs defi</w:t>
      </w:r>
      <w:r w:rsidR="00192E76">
        <w:t>ned in [3] to see how SA5 could support and how SA5 may be influenced.</w:t>
      </w:r>
    </w:p>
    <w:p w14:paraId="7FB64FEF" w14:textId="77777777" w:rsidR="00C022E3" w:rsidRDefault="00C022E3">
      <w:pPr>
        <w:pStyle w:val="1"/>
      </w:pPr>
      <w:r>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26C12">
        <w:tc>
          <w:tcPr>
            <w:tcW w:w="9521" w:type="dxa"/>
            <w:shd w:val="clear" w:color="auto" w:fill="FFFFCC"/>
            <w:vAlign w:val="center"/>
          </w:tcPr>
          <w:p w14:paraId="56C051FC" w14:textId="417BE7FF" w:rsidR="001D128A" w:rsidRPr="007D21AA" w:rsidRDefault="00E37B8E" w:rsidP="00E26C12">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1B90BB11" w14:textId="77777777" w:rsidR="006F07D7" w:rsidRPr="004D3578" w:rsidRDefault="006F07D7" w:rsidP="00E26C12">
      <w:pPr>
        <w:pStyle w:val="1"/>
      </w:pPr>
      <w:bookmarkStart w:id="4" w:name="_Toc100752818"/>
      <w:bookmarkStart w:id="5" w:name="_Toc112314513"/>
      <w:r w:rsidRPr="004D3578">
        <w:t>2</w:t>
      </w:r>
      <w:r w:rsidRPr="004D3578">
        <w:tab/>
        <w:t>References</w:t>
      </w:r>
      <w:bookmarkEnd w:id="4"/>
      <w:bookmarkEnd w:id="5"/>
    </w:p>
    <w:p w14:paraId="1A653B9E" w14:textId="77777777" w:rsidR="006F07D7" w:rsidRPr="004D3578" w:rsidRDefault="006F07D7" w:rsidP="00E26C12">
      <w:r w:rsidRPr="004D3578">
        <w:t>The following documents contain provisions which, through reference in this text, constitute provisions of the present document.</w:t>
      </w:r>
    </w:p>
    <w:p w14:paraId="38ACEEF8" w14:textId="77777777" w:rsidR="006F07D7" w:rsidRPr="004D3578" w:rsidRDefault="006F07D7" w:rsidP="00E26C12">
      <w:pPr>
        <w:pStyle w:val="B1"/>
      </w:pPr>
      <w:r>
        <w:t>-</w:t>
      </w:r>
      <w:r>
        <w:tab/>
      </w:r>
      <w:r w:rsidRPr="004D3578">
        <w:t>References are either specific (identified by date of publication, edition number, version number, etc.) or non</w:t>
      </w:r>
      <w:r w:rsidRPr="004D3578">
        <w:noBreakHyphen/>
        <w:t>specific.</w:t>
      </w:r>
    </w:p>
    <w:p w14:paraId="5D588060" w14:textId="77777777" w:rsidR="006F07D7" w:rsidRPr="004D3578" w:rsidRDefault="006F07D7" w:rsidP="00E26C12">
      <w:pPr>
        <w:pStyle w:val="B1"/>
      </w:pPr>
      <w:r>
        <w:t>-</w:t>
      </w:r>
      <w:r>
        <w:tab/>
      </w:r>
      <w:r w:rsidRPr="004D3578">
        <w:t>For a specific reference, subsequent revisions do not apply.</w:t>
      </w:r>
    </w:p>
    <w:p w14:paraId="2741CC60" w14:textId="77777777" w:rsidR="006F07D7" w:rsidRPr="004D3578" w:rsidRDefault="006F07D7" w:rsidP="00E26C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4A4F20" w14:textId="77777777" w:rsidR="006F07D7" w:rsidRDefault="006F07D7" w:rsidP="00E26C12">
      <w:pPr>
        <w:pStyle w:val="EX"/>
      </w:pPr>
      <w:r w:rsidRPr="004D3578">
        <w:t>[1]</w:t>
      </w:r>
      <w:r w:rsidRPr="004D3578">
        <w:tab/>
        <w:t>3GPP TR 21.905: "Vocabulary for 3GPP Specifications".</w:t>
      </w:r>
    </w:p>
    <w:p w14:paraId="17CA46B5" w14:textId="69A555C1" w:rsidR="006F07D7" w:rsidRPr="00BC197C" w:rsidRDefault="006F07D7" w:rsidP="00E26C12">
      <w:pPr>
        <w:keepLines/>
        <w:ind w:left="1702" w:hanging="1418"/>
      </w:pPr>
      <w:r w:rsidRPr="00BC197C">
        <w:t>[</w:t>
      </w:r>
      <w:r>
        <w:t>2</w:t>
      </w:r>
      <w:r w:rsidRPr="00BC197C">
        <w:t>]</w:t>
      </w:r>
      <w:r w:rsidRPr="00BC197C">
        <w:tab/>
      </w:r>
      <w:ins w:id="6" w:author="Huawei" w:date="2023-02-03T15:03:00Z">
        <w:r>
          <w:t xml:space="preserve">GSMA Operator Platform Telco Edge Requirements - </w:t>
        </w:r>
        <w:r>
          <w:rPr>
            <w:color w:val="0000FF"/>
            <w:u w:val="single"/>
          </w:rPr>
          <w:fldChar w:fldCharType="begin"/>
        </w:r>
        <w:r>
          <w:rPr>
            <w:color w:val="0000FF"/>
            <w:u w:val="single"/>
          </w:rPr>
          <w:instrText xml:space="preserve"> HYPERLINK "</w:instrText>
        </w:r>
        <w:r w:rsidRPr="00841B1A">
          <w:rPr>
            <w:color w:val="0000FF"/>
            <w:u w:val="single"/>
          </w:rPr>
          <w:instrText>https://www.gsma.com/futurenetworks/wp-content/uploads/2022/04/GSMA-Operator-Platform-Telco-Edge-Requirements-2022-v2.0.pdf</w:instrText>
        </w:r>
        <w:r>
          <w:rPr>
            <w:color w:val="0000FF"/>
            <w:u w:val="single"/>
          </w:rPr>
          <w:instrText xml:space="preserve">" </w:instrText>
        </w:r>
        <w:r>
          <w:rPr>
            <w:color w:val="0000FF"/>
            <w:u w:val="single"/>
          </w:rPr>
          <w:fldChar w:fldCharType="separate"/>
        </w:r>
        <w:r w:rsidRPr="0011334E">
          <w:rPr>
            <w:rStyle w:val="ab"/>
          </w:rPr>
          <w:t>https://www.gsma.com/futurenetworks/wp-content/uploads/2022/04/GSMA-Operator-Platform-Telco-Edge-Requirements-2022-v2.0.pdf</w:t>
        </w:r>
        <w:r>
          <w:rPr>
            <w:color w:val="0000FF"/>
            <w:u w:val="single"/>
          </w:rPr>
          <w:fldChar w:fldCharType="end"/>
        </w:r>
      </w:ins>
      <w:del w:id="7" w:author="Huawei" w:date="2023-02-03T15:03:00Z">
        <w:r w:rsidRPr="00BC197C" w:rsidDel="006F07D7">
          <w:delText xml:space="preserve">The NBI requirements from GSMA OPG - </w:delText>
        </w:r>
        <w:r w:rsidDel="006F07D7">
          <w:rPr>
            <w:color w:val="0000FF"/>
            <w:u w:val="single"/>
          </w:rPr>
          <w:fldChar w:fldCharType="begin"/>
        </w:r>
        <w:r w:rsidDel="006F07D7">
          <w:rPr>
            <w:color w:val="0000FF"/>
            <w:u w:val="single"/>
          </w:rPr>
          <w:delInstrText xml:space="preserve"> HYPERLINK "https://www.gsma.com/futurenetworks/wp-content/uploads/2021/06/OPG-Telco-Edge-Requirements-2021.pdf" </w:delInstrText>
        </w:r>
        <w:r w:rsidDel="006F07D7">
          <w:rPr>
            <w:color w:val="0000FF"/>
            <w:u w:val="single"/>
          </w:rPr>
          <w:fldChar w:fldCharType="separate"/>
        </w:r>
        <w:r w:rsidRPr="00BC197C" w:rsidDel="006F07D7">
          <w:rPr>
            <w:color w:val="0000FF"/>
            <w:u w:val="single"/>
          </w:rPr>
          <w:delText>https://www.gsma.com/futurenetworks/wp-content/uploads/2021/06/OPG-Telco-Edge-Requirements-2021.pdf</w:delText>
        </w:r>
        <w:r w:rsidDel="006F07D7">
          <w:rPr>
            <w:color w:val="0000FF"/>
            <w:u w:val="single"/>
          </w:rPr>
          <w:fldChar w:fldCharType="end"/>
        </w:r>
      </w:del>
    </w:p>
    <w:p w14:paraId="46075D8D" w14:textId="77777777" w:rsidR="006F07D7" w:rsidRDefault="006F07D7" w:rsidP="00E26C12">
      <w:pPr>
        <w:pStyle w:val="EX"/>
      </w:pPr>
      <w:r w:rsidRPr="00BC197C">
        <w:lastRenderedPageBreak/>
        <w:t>[</w:t>
      </w:r>
      <w:r>
        <w:t>3</w:t>
      </w:r>
      <w:r w:rsidRPr="00BC197C">
        <w:t>]</w:t>
      </w:r>
      <w:r w:rsidRPr="00BC197C">
        <w:tab/>
        <w:t>ETSI GS MEC 010-2 (v 2.2.1) (2022-02): " Multi-access Edge Computing (MEC); MEC Management; Part 2: Application lifecycle, rules and requirements management".</w:t>
      </w:r>
    </w:p>
    <w:p w14:paraId="239CD539" w14:textId="77777777" w:rsidR="006F07D7" w:rsidRDefault="006F07D7" w:rsidP="00E26C12">
      <w:pPr>
        <w:keepLines/>
        <w:ind w:left="1702" w:hanging="1418"/>
        <w:rPr>
          <w:lang w:val="en-IN"/>
        </w:rPr>
      </w:pPr>
      <w:r>
        <w:rPr>
          <w:lang w:val="en-IN"/>
        </w:rPr>
        <w:t>[4]</w:t>
      </w:r>
      <w:r>
        <w:rPr>
          <w:lang w:val="en-IN"/>
        </w:rPr>
        <w:tab/>
        <w:t>ETSI ISG MEC 003, "Multi-access Edge Computing (MEC); Framework and Reference Architecture".</w:t>
      </w:r>
    </w:p>
    <w:p w14:paraId="52ACADDE" w14:textId="77777777" w:rsidR="006F07D7" w:rsidRDefault="006F07D7" w:rsidP="00E26C12">
      <w:pPr>
        <w:pStyle w:val="EX"/>
      </w:pPr>
      <w:r>
        <w:t>[5]</w:t>
      </w:r>
      <w:r>
        <w:tab/>
        <w:t>3GPP TS 23.558: "Architecture for enabling Edge Applications".</w:t>
      </w:r>
    </w:p>
    <w:p w14:paraId="45970666" w14:textId="77777777" w:rsidR="006F07D7" w:rsidRPr="009726FF" w:rsidRDefault="006F07D7" w:rsidP="00E26C12">
      <w:pPr>
        <w:keepLines/>
        <w:ind w:left="1702" w:hanging="1418"/>
      </w:pPr>
      <w:r w:rsidRPr="009726FF">
        <w:t>[</w:t>
      </w:r>
      <w:r>
        <w:t>6</w:t>
      </w:r>
      <w:r w:rsidRPr="009726FF">
        <w:t>]</w:t>
      </w:r>
      <w:r w:rsidRPr="009726FF">
        <w:tab/>
        <w:t>3GPP TS 28.538: "Management and orchestration; Edge Computing Management (ECM)".</w:t>
      </w:r>
    </w:p>
    <w:p w14:paraId="4DDD4E58" w14:textId="77777777" w:rsidR="006F07D7" w:rsidRDefault="006F07D7" w:rsidP="006F07D7">
      <w:pPr>
        <w:pStyle w:val="EX"/>
      </w:pPr>
      <w:r w:rsidRPr="009726FF">
        <w:t>[</w:t>
      </w:r>
      <w:r>
        <w:t>7</w:t>
      </w:r>
      <w:r w:rsidRPr="009726FF">
        <w:t>]</w:t>
      </w:r>
      <w:r w:rsidRPr="009726FF">
        <w:tab/>
        <w:t xml:space="preserve">ETSI GS NFV-IFA 013 V3.4.1 "Network Functions Virtualisation (NFV) Release 3;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p>
    <w:p w14:paraId="25542A5C" w14:textId="2F124A4B" w:rsidR="006F07D7" w:rsidRDefault="00C42DF8" w:rsidP="006F07D7">
      <w:pPr>
        <w:pStyle w:val="EX"/>
        <w:rPr>
          <w:ins w:id="8" w:author="Huawei" w:date="2023-02-08T12:04:00Z"/>
          <w:lang w:eastAsia="ja-JP"/>
        </w:rPr>
      </w:pPr>
      <w:ins w:id="9" w:author="Huawei" w:date="2023-02-06T11:37:00Z">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ins>
      <w:ins w:id="10" w:author="Huawei" w:date="2023-02-08T12:04:00Z">
        <w:r w:rsidR="00C86B3C">
          <w:rPr>
            <w:lang w:eastAsia="ja-JP"/>
          </w:rPr>
          <w:fldChar w:fldCharType="begin"/>
        </w:r>
        <w:r w:rsidR="00C86B3C">
          <w:rPr>
            <w:lang w:eastAsia="ja-JP"/>
          </w:rPr>
          <w:instrText xml:space="preserve"> HYPERLINK "</w:instrText>
        </w:r>
      </w:ins>
      <w:ins w:id="11" w:author="Huawei" w:date="2023-02-06T11:38:00Z">
        <w:r w:rsidR="00C86B3C" w:rsidRPr="00C42DF8">
          <w:rPr>
            <w:lang w:eastAsia="ja-JP"/>
          </w:rPr>
          <w:instrText>https://www.gsma.com/futurenetworks/resources/platform-group-4-0-federation-api-1-0-0-yaml/</w:instrText>
        </w:r>
      </w:ins>
      <w:ins w:id="12" w:author="Huawei" w:date="2023-02-08T12:04:00Z">
        <w:r w:rsidR="00C86B3C">
          <w:rPr>
            <w:lang w:eastAsia="ja-JP"/>
          </w:rPr>
          <w:instrText xml:space="preserve">" </w:instrText>
        </w:r>
        <w:r w:rsidR="00C86B3C">
          <w:rPr>
            <w:lang w:eastAsia="ja-JP"/>
          </w:rPr>
          <w:fldChar w:fldCharType="separate"/>
        </w:r>
      </w:ins>
      <w:ins w:id="13" w:author="Huawei" w:date="2023-02-06T11:38:00Z">
        <w:r w:rsidR="00C86B3C" w:rsidRPr="0011334E">
          <w:rPr>
            <w:rStyle w:val="ab"/>
            <w:lang w:eastAsia="ja-JP"/>
          </w:rPr>
          <w:t>https://www.gsma.com/futurenetworks/resources/platform-group-4-0-federation-api-1-0-0-yaml/</w:t>
        </w:r>
      </w:ins>
      <w:ins w:id="14" w:author="Huawei" w:date="2023-02-08T12:04:00Z">
        <w:r w:rsidR="00C86B3C">
          <w:rPr>
            <w:lang w:eastAsia="ja-JP"/>
          </w:rPr>
          <w:fldChar w:fldCharType="end"/>
        </w:r>
      </w:ins>
    </w:p>
    <w:p w14:paraId="6BB8FE2E" w14:textId="133D1C6B" w:rsidR="00C86B3C" w:rsidRDefault="00C86B3C" w:rsidP="00C86B3C">
      <w:pPr>
        <w:pStyle w:val="EX"/>
        <w:rPr>
          <w:ins w:id="15" w:author="Huawei" w:date="2023-02-08T12:04:00Z"/>
        </w:rPr>
      </w:pPr>
      <w:ins w:id="16" w:author="Huawei" w:date="2023-02-08T12:04:00Z">
        <w:r>
          <w:t>[9]</w:t>
        </w:r>
        <w:r>
          <w:tab/>
          <w:t>3GPP TS 28.533: "</w:t>
        </w:r>
        <w:r w:rsidRPr="00A375DE">
          <w:t>Management and orchestration;</w:t>
        </w:r>
        <w:r>
          <w:t xml:space="preserve"> Architecture framework"</w:t>
        </w:r>
      </w:ins>
    </w:p>
    <w:p w14:paraId="3EFCFECD" w14:textId="3CD5DEBA" w:rsidR="00C86B3C" w:rsidRDefault="00C86B3C" w:rsidP="00C86B3C">
      <w:pPr>
        <w:pStyle w:val="EX"/>
        <w:rPr>
          <w:ins w:id="17" w:author="Huawei" w:date="2023-02-09T15:01:00Z"/>
        </w:rPr>
      </w:pPr>
      <w:ins w:id="18" w:author="Huawei" w:date="2023-02-08T12:04:00Z">
        <w:r>
          <w:t>[10]</w:t>
        </w:r>
        <w:r>
          <w:tab/>
        </w:r>
        <w:r w:rsidRPr="00AD0146">
          <w:t>3GPP TS 28.532: "Management and orchestration; Generic Management Service"</w:t>
        </w:r>
      </w:ins>
    </w:p>
    <w:p w14:paraId="6718FC2D" w14:textId="73CE67CC" w:rsidR="00F62803" w:rsidRPr="00F62803" w:rsidRDefault="00F62803" w:rsidP="00F62803">
      <w:pPr>
        <w:pStyle w:val="EX"/>
        <w:rPr>
          <w:ins w:id="19" w:author="Huawei" w:date="2023-02-08T12:10:00Z"/>
        </w:rPr>
      </w:pPr>
      <w:ins w:id="20" w:author="Huawei" w:date="2023-02-09T15:01:00Z">
        <w:r>
          <w:t>[11]</w:t>
        </w:r>
        <w:r>
          <w:tab/>
          <w:t>3GPP TR 28.8</w:t>
        </w:r>
      </w:ins>
      <w:ins w:id="21" w:author="Huawei" w:date="2023-02-09T15:02:00Z">
        <w:r>
          <w:t>17</w:t>
        </w:r>
      </w:ins>
      <w:ins w:id="22" w:author="Huawei" w:date="2023-02-09T15:01:00Z">
        <w:r>
          <w:t>:</w:t>
        </w:r>
        <w:r w:rsidRPr="00C86B3C">
          <w:t xml:space="preserve"> </w:t>
        </w:r>
        <w:r w:rsidRPr="00AD0146">
          <w:t>"</w:t>
        </w:r>
      </w:ins>
      <w:ins w:id="23" w:author="Huawei" w:date="2023-02-09T15:02:00Z">
        <w:r>
          <w:t>Management and orchestration;</w:t>
        </w:r>
        <w:r>
          <w:rPr>
            <w:rFonts w:hint="eastAsia"/>
            <w:lang w:eastAsia="zh-CN"/>
          </w:rPr>
          <w:t xml:space="preserve"> </w:t>
        </w:r>
        <w:r>
          <w:t>Study on access control for management service</w:t>
        </w:r>
      </w:ins>
      <w:ins w:id="24" w:author="Huawei" w:date="2023-02-09T15:01:00Z">
        <w:r w:rsidRPr="00AD0146">
          <w:t>"</w:t>
        </w:r>
      </w:ins>
    </w:p>
    <w:p w14:paraId="0E038A41" w14:textId="1F09B348" w:rsidR="00C86B3C" w:rsidRDefault="00F62803" w:rsidP="00C86B3C">
      <w:pPr>
        <w:pStyle w:val="EX"/>
        <w:rPr>
          <w:ins w:id="25" w:author="Huawei" w:date="2023-02-14T10:23:00Z"/>
        </w:rPr>
      </w:pPr>
      <w:ins w:id="26" w:author="Huawei" w:date="2023-02-08T12:11:00Z">
        <w:r>
          <w:t>[1</w:t>
        </w:r>
      </w:ins>
      <w:ins w:id="27" w:author="Huawei" w:date="2023-02-09T15:01:00Z">
        <w:r>
          <w:t>2</w:t>
        </w:r>
      </w:ins>
      <w:ins w:id="28" w:author="Huawei" w:date="2023-02-08T12:11:00Z">
        <w:r w:rsidR="00C86B3C">
          <w:t>]</w:t>
        </w:r>
        <w:r w:rsidR="00C86B3C">
          <w:tab/>
          <w:t>3GPP TR 28.824:</w:t>
        </w:r>
        <w:r w:rsidR="00C86B3C" w:rsidRPr="00C86B3C">
          <w:t xml:space="preserve"> </w:t>
        </w:r>
        <w:r w:rsidR="00C86B3C" w:rsidRPr="00AD0146">
          <w:t>"</w:t>
        </w:r>
        <w:r w:rsidR="00C86B3C">
          <w:t>Management and orchestration;</w:t>
        </w:r>
        <w:r w:rsidR="00C86B3C">
          <w:rPr>
            <w:rFonts w:hint="eastAsia"/>
            <w:lang w:eastAsia="zh-CN"/>
          </w:rPr>
          <w:t xml:space="preserve"> </w:t>
        </w:r>
        <w:r w:rsidR="00C86B3C">
          <w:t>Study on network slice management capability exposure</w:t>
        </w:r>
        <w:r w:rsidR="00C86B3C" w:rsidRPr="00AD0146">
          <w:t>"</w:t>
        </w:r>
      </w:ins>
    </w:p>
    <w:p w14:paraId="7DF6C107" w14:textId="4594AE00" w:rsidR="007649F7" w:rsidRPr="00C86B3C" w:rsidRDefault="007649F7" w:rsidP="00C86B3C">
      <w:pPr>
        <w:pStyle w:val="EX"/>
      </w:pPr>
      <w:ins w:id="29" w:author="Huawei" w:date="2023-02-14T10:23:00Z">
        <w:del w:id="30" w:author="Huawei Rev3" w:date="2023-03-02T21:44:00Z">
          <w:r w:rsidDel="00A52A8D">
            <w:delText>[13]</w:delText>
          </w:r>
          <w:r w:rsidDel="00A52A8D">
            <w:tab/>
            <w:delText>3GPP TS 28.531:</w:delText>
          </w:r>
          <w:r w:rsidRPr="00C86B3C" w:rsidDel="00A52A8D">
            <w:delText xml:space="preserve"> </w:delText>
          </w:r>
          <w:r w:rsidRPr="00AD0146" w:rsidDel="00A52A8D">
            <w:delText>"</w:delText>
          </w:r>
          <w:r w:rsidDel="00A52A8D">
            <w:delText>Management and orchestration;</w:delText>
          </w:r>
        </w:del>
      </w:ins>
      <w:ins w:id="31" w:author="Huawei" w:date="2023-02-14T10:24:00Z">
        <w:del w:id="32" w:author="Huawei Rev3" w:date="2023-03-02T21:44:00Z">
          <w:r w:rsidRPr="007649F7" w:rsidDel="00A52A8D">
            <w:rPr>
              <w:rFonts w:hint="eastAsia"/>
              <w:lang w:eastAsia="zh-CN"/>
            </w:rPr>
            <w:delText xml:space="preserve"> </w:delText>
          </w:r>
          <w:r w:rsidRPr="00343FC5" w:rsidDel="00A52A8D">
            <w:rPr>
              <w:rFonts w:hint="eastAsia"/>
              <w:lang w:eastAsia="zh-CN"/>
            </w:rPr>
            <w:delText>Provisioning</w:delText>
          </w:r>
          <w:r w:rsidDel="00A52A8D">
            <w:delText>;</w:delText>
          </w:r>
        </w:del>
      </w:ins>
      <w:ins w:id="33" w:author="Huawei" w:date="2023-02-14T10:23:00Z">
        <w:del w:id="34" w:author="Huawei Rev3" w:date="2023-03-02T21:44:00Z">
          <w:r w:rsidRPr="00AD0146" w:rsidDel="00A52A8D">
            <w:delText>"</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7D7" w:rsidRPr="007D21AA" w14:paraId="1A6D6DD0" w14:textId="77777777" w:rsidTr="00E26C12">
        <w:tc>
          <w:tcPr>
            <w:tcW w:w="9521" w:type="dxa"/>
            <w:shd w:val="clear" w:color="auto" w:fill="FFFFCC"/>
            <w:vAlign w:val="center"/>
          </w:tcPr>
          <w:p w14:paraId="4148A1A1" w14:textId="142688A0" w:rsidR="006F07D7" w:rsidRPr="007D21AA" w:rsidRDefault="006F07D7" w:rsidP="00E26C12">
            <w:pPr>
              <w:jc w:val="center"/>
              <w:rPr>
                <w:rFonts w:ascii="Arial" w:hAnsi="Arial" w:cs="Arial"/>
                <w:b/>
                <w:bCs/>
                <w:sz w:val="28"/>
                <w:szCs w:val="28"/>
              </w:rPr>
            </w:pPr>
            <w:bookmarkStart w:id="35" w:name="OLE_LINK14"/>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92CC13" w14:textId="77777777" w:rsidR="006F07D7" w:rsidRPr="00BC197C" w:rsidRDefault="006F07D7" w:rsidP="006F07D7">
      <w:pPr>
        <w:pStyle w:val="1"/>
      </w:pPr>
      <w:bookmarkStart w:id="36" w:name="_Toc100752830"/>
      <w:bookmarkStart w:id="37" w:name="_Toc112314524"/>
      <w:bookmarkEnd w:id="35"/>
      <w:r w:rsidRPr="00BC197C">
        <w:t>6</w:t>
      </w:r>
      <w:r w:rsidRPr="00BC197C">
        <w:tab/>
        <w:t>Issue investigations and potential solutions for alignment with GSMA OPG</w:t>
      </w:r>
      <w:bookmarkEnd w:id="36"/>
      <w:bookmarkEnd w:id="37"/>
    </w:p>
    <w:p w14:paraId="7EB5DA3C" w14:textId="15A8F758" w:rsidR="006F07D7" w:rsidDel="003745B5" w:rsidRDefault="006F07D7">
      <w:pPr>
        <w:pStyle w:val="2"/>
        <w:rPr>
          <w:ins w:id="38" w:author="Huawei" w:date="2023-02-03T15:05:00Z"/>
          <w:del w:id="39" w:author="Huawei Rev2" w:date="2023-03-01T23:36:00Z"/>
          <w:lang w:eastAsia="zh-CN"/>
        </w:rPr>
        <w:pPrChange w:id="40" w:author="Huawei" w:date="2023-02-03T15:08:00Z">
          <w:pPr>
            <w:keepNext/>
            <w:keepLines/>
            <w:spacing w:before="180"/>
            <w:ind w:left="1134" w:hanging="1134"/>
            <w:outlineLvl w:val="1"/>
          </w:pPr>
        </w:pPrChange>
      </w:pPr>
      <w:ins w:id="41" w:author="Huawei" w:date="2023-02-03T15:05:00Z">
        <w:del w:id="42" w:author="Huawei Rev2" w:date="2023-03-01T23:36:00Z">
          <w:r w:rsidDel="003745B5">
            <w:rPr>
              <w:rFonts w:hint="eastAsia"/>
              <w:lang w:eastAsia="zh-CN"/>
            </w:rPr>
            <w:delText>6</w:delText>
          </w:r>
          <w:r w:rsidDel="003745B5">
            <w:rPr>
              <w:lang w:eastAsia="zh-CN"/>
            </w:rPr>
            <w:delText>.1</w:delText>
          </w:r>
          <w:r w:rsidDel="003745B5">
            <w:rPr>
              <w:lang w:eastAsia="zh-CN"/>
            </w:rPr>
            <w:tab/>
            <w:delText>KI</w:delText>
          </w:r>
        </w:del>
      </w:ins>
      <w:ins w:id="43" w:author="Huawei" w:date="2023-02-03T15:06:00Z">
        <w:del w:id="44" w:author="Huawei Rev2" w:date="2023-03-01T23:36:00Z">
          <w:r w:rsidDel="003745B5">
            <w:rPr>
              <w:lang w:eastAsia="zh-CN"/>
            </w:rPr>
            <w:delText>s for NBI</w:delText>
          </w:r>
        </w:del>
      </w:ins>
    </w:p>
    <w:p w14:paraId="5FABAE12" w14:textId="33CEDBD4" w:rsidR="006F07D7" w:rsidRPr="009726FF" w:rsidRDefault="006F07D7">
      <w:pPr>
        <w:pStyle w:val="30"/>
        <w:pPrChange w:id="45" w:author="Huawei" w:date="2023-02-03T15:08:00Z">
          <w:pPr>
            <w:keepNext/>
            <w:keepLines/>
            <w:spacing w:before="180"/>
            <w:ind w:left="1134" w:hanging="1134"/>
            <w:outlineLvl w:val="1"/>
          </w:pPr>
        </w:pPrChange>
      </w:pPr>
      <w:r w:rsidRPr="009726FF">
        <w:t>6.</w:t>
      </w:r>
      <w:r>
        <w:t>1</w:t>
      </w:r>
      <w:ins w:id="46" w:author="Huawei" w:date="2023-02-03T15:06:00Z">
        <w:del w:id="47" w:author="Huawei Rev2" w:date="2023-03-01T23:36:00Z">
          <w:r w:rsidDel="003745B5">
            <w:delText>.1</w:delText>
          </w:r>
        </w:del>
      </w:ins>
      <w:r w:rsidRPr="009726FF">
        <w:tab/>
        <w:t>Key Issue#</w:t>
      </w:r>
      <w:r w:rsidRPr="009726FF">
        <w:rPr>
          <w:rFonts w:hint="eastAsia"/>
        </w:rPr>
        <w:t xml:space="preserve"> </w:t>
      </w:r>
      <w:r>
        <w:t>1</w:t>
      </w:r>
      <w:r w:rsidRPr="009726FF">
        <w:t>: Issue for resource reservation</w:t>
      </w:r>
    </w:p>
    <w:p w14:paraId="5841D915" w14:textId="77777777" w:rsidR="006F07D7" w:rsidRPr="009726FF" w:rsidRDefault="006F07D7" w:rsidP="006F07D7">
      <w:r w:rsidRPr="009726FF">
        <w:rPr>
          <w:rFonts w:hint="eastAsia"/>
        </w:rPr>
        <w:t>A</w:t>
      </w:r>
      <w:r w:rsidRPr="009726FF">
        <w:t>s described in clause 2.2.2.3 GSMA OPG [2], resource reservation is one of its NBI requirements, it indicates that,</w:t>
      </w:r>
    </w:p>
    <w:p w14:paraId="7131CDB9" w14:textId="77777777" w:rsidR="006F07D7" w:rsidRPr="009726FF" w:rsidRDefault="006F07D7" w:rsidP="006F07D7">
      <w:pPr>
        <w:numPr>
          <w:ilvl w:val="0"/>
          <w:numId w:val="26"/>
        </w:numPr>
      </w:pPr>
      <w:r w:rsidRPr="009726FF">
        <w:t>The OP (Operator Platform) shall enable Application Providers to express the resource (e.g., compute, networking, storage, acceleration) requirements that the Application Provider wants to be guaranteed.</w:t>
      </w:r>
    </w:p>
    <w:p w14:paraId="1EAE1CE8" w14:textId="77777777" w:rsidR="006F07D7" w:rsidRPr="009726FF" w:rsidRDefault="006F07D7" w:rsidP="006F07D7">
      <w:pPr>
        <w:numPr>
          <w:ilvl w:val="0"/>
          <w:numId w:val="26"/>
        </w:numPr>
      </w:pPr>
      <w:r w:rsidRPr="009726FF">
        <w:t>The NBI shall allow an Application provider to request a set of resources to be booked.</w:t>
      </w:r>
    </w:p>
    <w:p w14:paraId="1897BCF0" w14:textId="77777777" w:rsidR="006F07D7" w:rsidRPr="009726FF" w:rsidRDefault="006F07D7" w:rsidP="006F07D7">
      <w:pPr>
        <w:numPr>
          <w:ilvl w:val="0"/>
          <w:numId w:val="26"/>
        </w:numPr>
      </w:pPr>
      <w:r w:rsidRPr="009726FF">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p w14:paraId="1037EFB3" w14:textId="77777777" w:rsidR="006F07D7" w:rsidRPr="009726FF" w:rsidRDefault="006F07D7" w:rsidP="006F07D7">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4CF35575" w14:textId="77777777" w:rsidR="006F07D7" w:rsidRPr="009726FF" w:rsidRDefault="006F07D7" w:rsidP="006F07D7">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2E224285" w14:textId="77777777" w:rsidR="006F07D7" w:rsidRPr="009726FF" w:rsidRDefault="006F07D7" w:rsidP="006F07D7">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735EBA0F" w14:textId="77777777" w:rsidR="006F07D7" w:rsidRPr="009726FF" w:rsidRDefault="006F07D7" w:rsidP="006F07D7">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414D82C" w14:textId="77777777" w:rsidR="006F07D7" w:rsidRPr="00BC197C" w:rsidRDefault="006F07D7" w:rsidP="006F07D7">
      <w:r w:rsidRPr="009726FF">
        <w:rPr>
          <w:rFonts w:hint="eastAsia"/>
          <w:lang w:eastAsia="zh-CN"/>
        </w:rPr>
        <w:t>E</w:t>
      </w:r>
      <w:r w:rsidRPr="009726FF">
        <w:rPr>
          <w:lang w:eastAsia="zh-CN"/>
        </w:rPr>
        <w:t xml:space="preserve">ditor’s note: </w:t>
      </w:r>
      <w:r w:rsidRPr="009726FF">
        <w:rPr>
          <w:color w:val="000000"/>
        </w:rPr>
        <w:t>Resource reservation is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7D7" w:rsidRPr="007D21AA" w14:paraId="3F81F7E6" w14:textId="77777777" w:rsidTr="00E26C12">
        <w:tc>
          <w:tcPr>
            <w:tcW w:w="9521" w:type="dxa"/>
            <w:shd w:val="clear" w:color="auto" w:fill="FFFFCC"/>
            <w:vAlign w:val="center"/>
          </w:tcPr>
          <w:p w14:paraId="78646BA1" w14:textId="77777777" w:rsidR="006F07D7" w:rsidRPr="007D21AA" w:rsidRDefault="006F07D7" w:rsidP="00E26C12">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6D7BE09" w14:textId="66B7FDB5" w:rsidR="006F07D7" w:rsidRPr="006F07D7" w:rsidDel="003745B5" w:rsidRDefault="006F07D7">
      <w:pPr>
        <w:pStyle w:val="2"/>
        <w:rPr>
          <w:del w:id="48" w:author="Huawei Rev2" w:date="2023-03-01T23:36:00Z"/>
          <w:lang w:eastAsia="zh-CN"/>
        </w:rPr>
        <w:pPrChange w:id="49" w:author="Huawei" w:date="2023-02-03T15:10:00Z">
          <w:pPr/>
        </w:pPrChange>
      </w:pPr>
      <w:ins w:id="50" w:author="Huawei" w:date="2023-02-03T15:10:00Z">
        <w:del w:id="51" w:author="Huawei Rev2" w:date="2023-03-01T23:36:00Z">
          <w:r w:rsidDel="003745B5">
            <w:rPr>
              <w:rFonts w:hint="eastAsia"/>
              <w:lang w:eastAsia="zh-CN"/>
            </w:rPr>
            <w:lastRenderedPageBreak/>
            <w:delText>6</w:delText>
          </w:r>
          <w:r w:rsidDel="003745B5">
            <w:rPr>
              <w:lang w:eastAsia="zh-CN"/>
            </w:rPr>
            <w:delText>.x</w:delText>
          </w:r>
          <w:r w:rsidDel="003745B5">
            <w:rPr>
              <w:lang w:eastAsia="zh-CN"/>
            </w:rPr>
            <w:tab/>
            <w:delText>KIs for E/WBI</w:delText>
          </w:r>
        </w:del>
      </w:ins>
    </w:p>
    <w:p w14:paraId="1DA2087C" w14:textId="7D2E5EA6" w:rsidR="006F07D7" w:rsidRDefault="006F07D7">
      <w:pPr>
        <w:pStyle w:val="30"/>
        <w:rPr>
          <w:ins w:id="52" w:author="Huawei" w:date="2023-02-03T15:12:00Z"/>
          <w:lang w:eastAsia="zh-CN"/>
        </w:rPr>
        <w:pPrChange w:id="53" w:author="Huawei" w:date="2023-02-03T15:12:00Z">
          <w:pPr/>
        </w:pPrChange>
      </w:pPr>
      <w:ins w:id="54" w:author="Huawei" w:date="2023-02-03T15:10:00Z">
        <w:r>
          <w:rPr>
            <w:rFonts w:hint="eastAsia"/>
            <w:lang w:eastAsia="zh-CN"/>
          </w:rPr>
          <w:t>6</w:t>
        </w:r>
        <w:r>
          <w:rPr>
            <w:lang w:eastAsia="zh-CN"/>
          </w:rPr>
          <w:t>.x.</w:t>
        </w:r>
      </w:ins>
      <w:ins w:id="55" w:author="Huawei Rev1" w:date="2023-03-01T00:40:00Z">
        <w:del w:id="56" w:author="Huawei Rev2" w:date="2023-03-01T23:36:00Z">
          <w:r w:rsidR="008A5A62" w:rsidDel="003745B5">
            <w:rPr>
              <w:lang w:eastAsia="zh-CN"/>
            </w:rPr>
            <w:delText>1</w:delText>
          </w:r>
        </w:del>
      </w:ins>
      <w:ins w:id="57" w:author="Huawei" w:date="2023-02-03T15:11:00Z">
        <w:del w:id="58" w:author="Huawei Rev1" w:date="2023-03-01T00:40:00Z">
          <w:r w:rsidDel="008A5A62">
            <w:rPr>
              <w:lang w:eastAsia="zh-CN"/>
            </w:rPr>
            <w:delText>y</w:delText>
          </w:r>
        </w:del>
      </w:ins>
      <w:ins w:id="59" w:author="Huawei" w:date="2023-02-03T15:10:00Z">
        <w:r>
          <w:rPr>
            <w:lang w:eastAsia="zh-CN"/>
          </w:rPr>
          <w:tab/>
          <w:t xml:space="preserve">Key </w:t>
        </w:r>
        <w:proofErr w:type="spellStart"/>
        <w:r>
          <w:rPr>
            <w:lang w:eastAsia="zh-CN"/>
          </w:rPr>
          <w:t>Issue#</w:t>
        </w:r>
      </w:ins>
      <w:ins w:id="60" w:author="Huawei Rev2" w:date="2023-03-01T23:36:00Z">
        <w:r w:rsidR="00B77C39">
          <w:rPr>
            <w:lang w:eastAsia="zh-CN"/>
          </w:rPr>
          <w:t>x</w:t>
        </w:r>
      </w:ins>
      <w:proofErr w:type="spellEnd"/>
      <w:ins w:id="61" w:author="Huawei" w:date="2023-02-03T15:11:00Z">
        <w:del w:id="62" w:author="Huawei Rev2" w:date="2023-03-01T23:36:00Z">
          <w:r w:rsidDel="00B77C39">
            <w:rPr>
              <w:lang w:eastAsia="zh-CN"/>
            </w:rPr>
            <w:delText>y</w:delText>
          </w:r>
        </w:del>
        <w:r>
          <w:rPr>
            <w:lang w:eastAsia="zh-CN"/>
          </w:rPr>
          <w:t>: Is</w:t>
        </w:r>
      </w:ins>
      <w:ins w:id="63" w:author="Huawei" w:date="2023-02-03T15:12:00Z">
        <w:r>
          <w:rPr>
            <w:lang w:eastAsia="zh-CN"/>
          </w:rPr>
          <w:t>sue for federation management</w:t>
        </w:r>
      </w:ins>
    </w:p>
    <w:p w14:paraId="5A6C9422" w14:textId="31F4A5D9" w:rsidR="00140F03" w:rsidRDefault="00140F03">
      <w:pPr>
        <w:pStyle w:val="30"/>
        <w:rPr>
          <w:ins w:id="64" w:author="Huawei Rev2" w:date="2023-03-01T23:53:00Z"/>
          <w:lang w:eastAsia="zh-CN"/>
        </w:rPr>
        <w:pPrChange w:id="65" w:author="Huawei Rev2" w:date="2023-03-01T23:53:00Z">
          <w:pPr/>
        </w:pPrChange>
      </w:pPr>
      <w:ins w:id="66" w:author="Huawei Rev2" w:date="2023-03-01T23:53:00Z">
        <w:r>
          <w:rPr>
            <w:rFonts w:hint="eastAsia"/>
            <w:lang w:eastAsia="zh-CN"/>
          </w:rPr>
          <w:t>6</w:t>
        </w:r>
        <w:r>
          <w:rPr>
            <w:lang w:eastAsia="zh-CN"/>
          </w:rPr>
          <w:t>.x.1</w:t>
        </w:r>
        <w:r>
          <w:rPr>
            <w:lang w:eastAsia="zh-CN"/>
          </w:rPr>
          <w:tab/>
          <w:t>Description</w:t>
        </w:r>
      </w:ins>
    </w:p>
    <w:p w14:paraId="7B218060" w14:textId="06CF513F" w:rsidR="00862C4D" w:rsidRDefault="00B86FAA">
      <w:pPr>
        <w:rPr>
          <w:ins w:id="67" w:author="Huawei" w:date="2023-02-09T11:23:00Z"/>
          <w:lang w:eastAsia="zh-CN"/>
        </w:rPr>
      </w:pPr>
      <w:ins w:id="68" w:author="Huawei" w:date="2023-02-08T11:48:00Z">
        <w:r>
          <w:rPr>
            <w:lang w:eastAsia="zh-CN"/>
          </w:rPr>
          <w:t>GSMA r</w:t>
        </w:r>
        <w:r>
          <w:rPr>
            <w:rFonts w:hint="eastAsia"/>
            <w:lang w:eastAsia="zh-CN"/>
          </w:rPr>
          <w:t>e</w:t>
        </w:r>
        <w:r>
          <w:rPr>
            <w:lang w:eastAsia="zh-CN"/>
          </w:rPr>
          <w:t>quirements related to federation management are</w:t>
        </w:r>
      </w:ins>
      <w:ins w:id="69" w:author="Huawei" w:date="2023-02-08T11:51:00Z">
        <w:r>
          <w:rPr>
            <w:lang w:eastAsia="zh-CN"/>
          </w:rPr>
          <w:t xml:space="preserve"> divided into E</w:t>
        </w:r>
        <w:r>
          <w:rPr>
            <w:rFonts w:hint="eastAsia"/>
            <w:lang w:eastAsia="zh-CN"/>
          </w:rPr>
          <w:t>/</w:t>
        </w:r>
        <w:r>
          <w:rPr>
            <w:lang w:eastAsia="zh-CN"/>
          </w:rPr>
          <w:t xml:space="preserve">WBI requirements and Federation Manager Role requirements, which are </w:t>
        </w:r>
      </w:ins>
      <w:ins w:id="70" w:author="Huawei" w:date="2023-02-08T11:48:00Z">
        <w:r>
          <w:rPr>
            <w:lang w:eastAsia="zh-CN"/>
          </w:rPr>
          <w:t xml:space="preserve">introduced in </w:t>
        </w:r>
      </w:ins>
      <w:ins w:id="71" w:author="Huawei" w:date="2023-02-08T11:49:00Z">
        <w:r>
          <w:rPr>
            <w:lang w:eastAsia="zh-CN"/>
          </w:rPr>
          <w:t xml:space="preserve">clause 5.1.2 and clause 5.2.3 of [2] respectively. </w:t>
        </w:r>
      </w:ins>
      <w:ins w:id="72" w:author="Huawei" w:date="2023-02-08T11:55:00Z">
        <w:del w:id="73" w:author="Huawei Rev1" w:date="2023-02-28T23:36:00Z">
          <w:r w:rsidR="00415F55" w:rsidDel="00955A87">
            <w:rPr>
              <w:lang w:eastAsia="zh-CN"/>
            </w:rPr>
            <w:delText xml:space="preserve">This KI </w:delText>
          </w:r>
        </w:del>
      </w:ins>
      <w:ins w:id="74" w:author="Huawei" w:date="2023-02-08T11:56:00Z">
        <w:del w:id="75" w:author="Huawei Rev1" w:date="2023-02-28T23:36:00Z">
          <w:r w:rsidR="00415F55" w:rsidDel="00955A87">
            <w:rPr>
              <w:lang w:eastAsia="zh-CN"/>
            </w:rPr>
            <w:delText xml:space="preserve">mainly </w:delText>
          </w:r>
        </w:del>
      </w:ins>
      <w:ins w:id="76" w:author="Huawei" w:date="2023-02-08T11:55:00Z">
        <w:del w:id="77" w:author="Huawei Rev1" w:date="2023-02-28T23:36:00Z">
          <w:r w:rsidR="00415F55" w:rsidDel="00955A87">
            <w:rPr>
              <w:lang w:eastAsia="zh-CN"/>
            </w:rPr>
            <w:delText>focus</w:delText>
          </w:r>
        </w:del>
      </w:ins>
      <w:ins w:id="78" w:author="Huawei" w:date="2023-02-08T11:56:00Z">
        <w:del w:id="79" w:author="Huawei Rev1" w:date="2023-02-28T23:36:00Z">
          <w:r w:rsidR="00415F55" w:rsidDel="00955A87">
            <w:rPr>
              <w:lang w:eastAsia="zh-CN"/>
            </w:rPr>
            <w:delText xml:space="preserve">es on the analysis of Federation Manager Role requirements. </w:delText>
          </w:r>
        </w:del>
      </w:ins>
    </w:p>
    <w:p w14:paraId="5644EF58" w14:textId="12FF37A7" w:rsidR="00B055F1" w:rsidDel="00140F03" w:rsidRDefault="00657D5C">
      <w:pPr>
        <w:rPr>
          <w:del w:id="80" w:author="Huawei Rev2" w:date="2023-03-01T23:52:00Z"/>
          <w:lang w:eastAsia="zh-CN"/>
        </w:rPr>
      </w:pPr>
      <w:ins w:id="81" w:author="Huawei Rev2" w:date="2023-03-02T00:03:00Z">
        <w:r>
          <w:rPr>
            <w:lang w:eastAsia="zh-CN"/>
          </w:rPr>
          <w:t>-</w:t>
        </w:r>
        <w:r>
          <w:rPr>
            <w:lang w:eastAsia="zh-CN"/>
          </w:rPr>
          <w:tab/>
        </w:r>
      </w:ins>
      <w:ins w:id="82" w:author="Huawei" w:date="2023-02-09T11:23:00Z">
        <w:del w:id="83" w:author="Huawei Rev2" w:date="2023-03-01T23:52:00Z">
          <w:r w:rsidR="00B055F1" w:rsidDel="00140F03">
            <w:rPr>
              <w:lang w:eastAsia="zh-CN"/>
            </w:rPr>
            <w:delText>GSMA E/WBI API definition</w:delText>
          </w:r>
        </w:del>
      </w:ins>
      <w:ins w:id="84" w:author="Huawei" w:date="2023-02-09T11:24:00Z">
        <w:del w:id="85" w:author="Huawei Rev2" w:date="2023-03-01T23:52:00Z">
          <w:r w:rsidR="00B055F1" w:rsidDel="00140F03">
            <w:rPr>
              <w:lang w:eastAsia="zh-CN"/>
            </w:rPr>
            <w:delText xml:space="preserve"> </w:delText>
          </w:r>
        </w:del>
      </w:ins>
      <w:ins w:id="86" w:author="Huawei" w:date="2023-02-09T11:23:00Z">
        <w:del w:id="87" w:author="Huawei Rev2" w:date="2023-03-01T23:52:00Z">
          <w:r w:rsidR="00B055F1" w:rsidDel="00140F03">
            <w:rPr>
              <w:lang w:eastAsia="zh-CN"/>
            </w:rPr>
            <w:delText>[</w:delText>
          </w:r>
        </w:del>
      </w:ins>
      <w:ins w:id="88" w:author="Huawei" w:date="2023-02-09T11:24:00Z">
        <w:del w:id="89" w:author="Huawei Rev2" w:date="2023-03-01T23:52:00Z">
          <w:r w:rsidR="00B055F1" w:rsidDel="00140F03">
            <w:rPr>
              <w:lang w:eastAsia="zh-CN"/>
            </w:rPr>
            <w:delText>8]</w:delText>
          </w:r>
        </w:del>
      </w:ins>
      <w:ins w:id="90" w:author="Huawei" w:date="2023-02-09T11:26:00Z">
        <w:del w:id="91" w:author="Huawei Rev2" w:date="2023-03-01T23:52:00Z">
          <w:r w:rsidR="00782B84" w:rsidDel="00140F03">
            <w:rPr>
              <w:lang w:eastAsia="zh-CN"/>
            </w:rPr>
            <w:delText xml:space="preserve"> </w:delText>
          </w:r>
        </w:del>
      </w:ins>
      <w:ins w:id="92" w:author="Huawei" w:date="2023-02-09T14:29:00Z">
        <w:del w:id="93" w:author="Huawei Rev2" w:date="2023-03-01T23:52:00Z">
          <w:r w:rsidR="00782B84" w:rsidDel="00140F03">
            <w:rPr>
              <w:lang w:eastAsia="zh-CN"/>
            </w:rPr>
            <w:delText>provides information on various API and associ</w:delText>
          </w:r>
        </w:del>
      </w:ins>
      <w:ins w:id="94" w:author="Huawei" w:date="2023-02-09T14:30:00Z">
        <w:del w:id="95" w:author="Huawei Rev2" w:date="2023-03-01T23:52:00Z">
          <w:r w:rsidR="00782B84" w:rsidDel="00140F03">
            <w:rPr>
              <w:lang w:eastAsia="zh-CN"/>
            </w:rPr>
            <w:delText xml:space="preserve">ated parameters and data models to achieve </w:delText>
          </w:r>
        </w:del>
      </w:ins>
      <w:ins w:id="96" w:author="Huawei" w:date="2023-02-09T14:31:00Z">
        <w:del w:id="97" w:author="Huawei Rev2" w:date="2023-03-01T23:52:00Z">
          <w:r w:rsidR="00782B84" w:rsidDel="00140F03">
            <w:rPr>
              <w:lang w:eastAsia="zh-CN"/>
            </w:rPr>
            <w:delText>GSMA federation requirements.</w:delText>
          </w:r>
        </w:del>
      </w:ins>
    </w:p>
    <w:p w14:paraId="41D48BDF" w14:textId="660B886D" w:rsidR="00564A69" w:rsidDel="004818A2" w:rsidRDefault="00564A69">
      <w:pPr>
        <w:pStyle w:val="40"/>
        <w:rPr>
          <w:del w:id="98" w:author="Huawei Rev2" w:date="2023-03-01T23:48:00Z"/>
          <w:lang w:eastAsia="zh-CN"/>
        </w:rPr>
      </w:pPr>
      <w:ins w:id="99" w:author="Huawei Rev1" w:date="2023-02-28T23:36:00Z">
        <w:del w:id="100" w:author="Huawei Rev2" w:date="2023-03-01T23:48:00Z">
          <w:r w:rsidDel="004818A2">
            <w:rPr>
              <w:rFonts w:hint="eastAsia"/>
              <w:lang w:eastAsia="zh-CN"/>
            </w:rPr>
            <w:delText>6</w:delText>
          </w:r>
          <w:r w:rsidDel="004818A2">
            <w:rPr>
              <w:lang w:eastAsia="zh-CN"/>
            </w:rPr>
            <w:delText>.x.</w:delText>
          </w:r>
        </w:del>
      </w:ins>
      <w:ins w:id="101" w:author="Huawei Rev1" w:date="2023-03-01T00:40:00Z">
        <w:del w:id="102" w:author="Huawei Rev2" w:date="2023-03-01T23:48:00Z">
          <w:r w:rsidR="008A5A62" w:rsidDel="004818A2">
            <w:rPr>
              <w:lang w:eastAsia="zh-CN"/>
            </w:rPr>
            <w:delText>1</w:delText>
          </w:r>
        </w:del>
      </w:ins>
      <w:ins w:id="103" w:author="Huawei Rev1" w:date="2023-02-28T23:36:00Z">
        <w:del w:id="104" w:author="Huawei Rev2" w:date="2023-03-01T23:48:00Z">
          <w:r w:rsidDel="004818A2">
            <w:rPr>
              <w:lang w:eastAsia="zh-CN"/>
            </w:rPr>
            <w:delText>.1</w:delText>
          </w:r>
          <w:r w:rsidDel="004818A2">
            <w:rPr>
              <w:lang w:eastAsia="zh-CN"/>
            </w:rPr>
            <w:tab/>
          </w:r>
        </w:del>
        <w:del w:id="105" w:author="Huawei Rev2" w:date="2023-03-01T23:46:00Z">
          <w:r w:rsidDel="00B77C39">
            <w:rPr>
              <w:lang w:eastAsia="zh-CN"/>
            </w:rPr>
            <w:delText>E/WBI require</w:delText>
          </w:r>
        </w:del>
      </w:ins>
      <w:ins w:id="106" w:author="Huawei Rev1" w:date="2023-02-28T23:37:00Z">
        <w:del w:id="107" w:author="Huawei Rev2" w:date="2023-03-01T23:46:00Z">
          <w:r w:rsidDel="00B77C39">
            <w:rPr>
              <w:lang w:eastAsia="zh-CN"/>
            </w:rPr>
            <w:delText>ments</w:delText>
          </w:r>
        </w:del>
      </w:ins>
    </w:p>
    <w:p w14:paraId="3975B17D" w14:textId="77777777" w:rsidR="004818A2" w:rsidRDefault="004818A2" w:rsidP="00564A69">
      <w:pPr>
        <w:rPr>
          <w:ins w:id="108" w:author="Huawei Rev2" w:date="2023-03-01T23:50:00Z"/>
          <w:lang w:eastAsia="zh-CN"/>
        </w:rPr>
      </w:pPr>
      <w:ins w:id="109" w:author="Huawei Rev2" w:date="2023-03-01T23:48:00Z">
        <w:r>
          <w:rPr>
            <w:lang w:eastAsia="zh-CN"/>
          </w:rPr>
          <w:t xml:space="preserve">Based on the description </w:t>
        </w:r>
      </w:ins>
      <w:ins w:id="110" w:author="Huawei Rev2" w:date="2023-03-01T23:50:00Z">
        <w:r>
          <w:rPr>
            <w:lang w:eastAsia="zh-CN"/>
          </w:rPr>
          <w:t xml:space="preserve">in clause 5.1.2 of [2]: </w:t>
        </w:r>
      </w:ins>
    </w:p>
    <w:p w14:paraId="33897832" w14:textId="7A1CAF15" w:rsidR="00564A69" w:rsidRDefault="00564A69" w:rsidP="00564A69">
      <w:pPr>
        <w:rPr>
          <w:ins w:id="111" w:author="Huawei Rev1" w:date="2023-02-28T23:44:00Z"/>
          <w:lang w:eastAsia="zh-CN"/>
        </w:rPr>
      </w:pPr>
      <w:ins w:id="112" w:author="Huawei Rev1" w:date="2023-02-28T23:44:00Z">
        <w:r w:rsidRPr="001900BA">
          <w:rPr>
            <w:lang w:eastAsia="zh-CN"/>
          </w:rPr>
          <w:t xml:space="preserve">The Federation Management functionality within the </w:t>
        </w:r>
      </w:ins>
      <w:ins w:id="113" w:author="Huawei Rev1" w:date="2023-02-28T23:53:00Z">
        <w:r w:rsidR="001C7B92">
          <w:rPr>
            <w:lang w:eastAsia="zh-CN"/>
          </w:rPr>
          <w:t>Operator Platform (</w:t>
        </w:r>
      </w:ins>
      <w:ins w:id="114" w:author="Huawei Rev1" w:date="2023-02-28T23:44:00Z">
        <w:r w:rsidRPr="001900BA">
          <w:rPr>
            <w:lang w:eastAsia="zh-CN"/>
          </w:rPr>
          <w:t>OP</w:t>
        </w:r>
      </w:ins>
      <w:ins w:id="115" w:author="Huawei Rev1" w:date="2023-02-28T23:53:00Z">
        <w:r w:rsidR="001C7B92">
          <w:rPr>
            <w:lang w:eastAsia="zh-CN"/>
          </w:rPr>
          <w:t>)</w:t>
        </w:r>
      </w:ins>
      <w:ins w:id="116" w:author="Huawei Rev1" w:date="2023-02-28T23:44:00Z">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ins>
    </w:p>
    <w:p w14:paraId="3BD4E404" w14:textId="1790EF8E" w:rsidR="00564A69" w:rsidRDefault="00564A69" w:rsidP="00564A69">
      <w:pPr>
        <w:rPr>
          <w:ins w:id="117" w:author="Huawei Rev1" w:date="2023-02-28T23:44:00Z"/>
          <w:lang w:eastAsia="zh-CN"/>
        </w:rPr>
      </w:pPr>
      <w:ins w:id="118" w:author="Huawei Rev1" w:date="2023-02-28T23:44:00Z">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ins>
    </w:p>
    <w:p w14:paraId="713C3CB9" w14:textId="77777777" w:rsidR="00564A69" w:rsidRPr="00102927" w:rsidRDefault="00564A69" w:rsidP="00564A69">
      <w:pPr>
        <w:rPr>
          <w:ins w:id="119" w:author="Huawei Rev1" w:date="2023-02-28T23:44:00Z"/>
          <w:lang w:eastAsia="zh-CN"/>
        </w:rPr>
      </w:pPr>
      <w:ins w:id="120" w:author="Huawei Rev1" w:date="2023-02-28T23:44:00Z">
        <w:r>
          <w:rPr>
            <w:lang w:eastAsia="zh-CN"/>
          </w:rPr>
          <w:t>The OP which initiates federation relationship is called leading/originated OP. The OP which receives federation relationship request is called partner OP.</w:t>
        </w:r>
      </w:ins>
    </w:p>
    <w:p w14:paraId="2EF28C27" w14:textId="0255640F" w:rsidR="00564A69" w:rsidRDefault="00564A69" w:rsidP="00564A69">
      <w:pPr>
        <w:rPr>
          <w:ins w:id="121" w:author="Huawei Rev1" w:date="2023-02-28T23:44:00Z"/>
          <w:lang w:eastAsia="zh-CN"/>
        </w:rPr>
      </w:pPr>
      <w:ins w:id="122" w:author="Huawei Rev1" w:date="2023-02-28T23:44:00Z">
        <w:r>
          <w:rPr>
            <w:lang w:eastAsia="zh-CN"/>
          </w:rPr>
          <w:t>The following functionalities are enabled with established federation relationship</w:t>
        </w:r>
      </w:ins>
      <w:ins w:id="123" w:author="Huawei Rev1" w:date="2023-03-01T00:38:00Z">
        <w:r w:rsidR="008A5A62">
          <w:rPr>
            <w:lang w:eastAsia="zh-CN"/>
          </w:rPr>
          <w:t>:</w:t>
        </w:r>
      </w:ins>
    </w:p>
    <w:p w14:paraId="29F79341" w14:textId="77777777" w:rsidR="00564A69" w:rsidRDefault="00564A69" w:rsidP="00564A69">
      <w:pPr>
        <w:pStyle w:val="affc"/>
        <w:numPr>
          <w:ilvl w:val="0"/>
          <w:numId w:val="33"/>
        </w:numPr>
        <w:contextualSpacing/>
        <w:rPr>
          <w:ins w:id="124" w:author="Huawei Rev1" w:date="2023-02-28T23:44:00Z"/>
          <w:lang w:eastAsia="zh-CN"/>
        </w:rPr>
      </w:pPr>
      <w:ins w:id="125" w:author="Huawei Rev1" w:date="2023-02-28T23:44:00Z">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ins>
    </w:p>
    <w:p w14:paraId="19D8EB59" w14:textId="77777777" w:rsidR="00564A69" w:rsidRDefault="00564A69" w:rsidP="00564A69">
      <w:pPr>
        <w:pStyle w:val="affc"/>
        <w:numPr>
          <w:ilvl w:val="0"/>
          <w:numId w:val="33"/>
        </w:numPr>
        <w:contextualSpacing/>
        <w:rPr>
          <w:ins w:id="126" w:author="Huawei Rev1" w:date="2023-02-28T23:44:00Z"/>
          <w:lang w:eastAsia="zh-CN"/>
        </w:rPr>
      </w:pPr>
      <w:ins w:id="127" w:author="Huawei Rev1" w:date="2023-02-28T23:44:00Z">
        <w:r>
          <w:rPr>
            <w:lang w:eastAsia="zh-CN"/>
          </w:rPr>
          <w:t xml:space="preserve">Federated EAS deployment and termination: </w:t>
        </w:r>
        <w:r w:rsidRPr="006F30A1">
          <w:rPr>
            <w:lang w:eastAsia="zh-CN"/>
          </w:rPr>
          <w:t xml:space="preserve">This will be use by an OP to instantiate an application to edge clouds of </w:t>
        </w:r>
        <w:r>
          <w:rPr>
            <w:lang w:eastAsia="zh-CN"/>
          </w:rPr>
          <w:t>other</w:t>
        </w:r>
        <w:r w:rsidRPr="006F30A1">
          <w:rPr>
            <w:lang w:eastAsia="zh-CN"/>
          </w:rPr>
          <w:t xml:space="preserve"> OP as requested by application provider over NBI.</w:t>
        </w:r>
      </w:ins>
    </w:p>
    <w:p w14:paraId="31C97ACB" w14:textId="110C5272" w:rsidR="00564A69" w:rsidRDefault="00564A69" w:rsidP="00564A69">
      <w:pPr>
        <w:pStyle w:val="affc"/>
        <w:numPr>
          <w:ilvl w:val="0"/>
          <w:numId w:val="33"/>
        </w:numPr>
        <w:contextualSpacing/>
        <w:rPr>
          <w:ins w:id="128" w:author="Huawei Rev1" w:date="2023-02-28T23:44:00Z"/>
          <w:lang w:eastAsia="zh-CN"/>
        </w:rPr>
      </w:pPr>
      <w:ins w:id="129" w:author="Huawei Rev1" w:date="2023-02-28T23:44:00Z">
        <w:r>
          <w:rPr>
            <w:lang w:eastAsia="zh-CN"/>
          </w:rPr>
          <w:t>E</w:t>
        </w:r>
      </w:ins>
      <w:ins w:id="130" w:author="Huawei Rev1" w:date="2023-03-01T00:33:00Z">
        <w:r w:rsidR="00CA7678">
          <w:rPr>
            <w:lang w:eastAsia="zh-CN"/>
          </w:rPr>
          <w:t>DN</w:t>
        </w:r>
      </w:ins>
      <w:ins w:id="131" w:author="Huawei Rev1" w:date="2023-02-28T23:44:00Z">
        <w:r>
          <w:rPr>
            <w:lang w:eastAsia="zh-CN"/>
          </w:rPr>
          <w:t xml:space="preserve"> sharing: This is intended for OPs to share EDN among each other.</w:t>
        </w:r>
      </w:ins>
    </w:p>
    <w:p w14:paraId="19787FD6" w14:textId="77777777" w:rsidR="00564A69" w:rsidRDefault="00564A69" w:rsidP="00564A69">
      <w:pPr>
        <w:rPr>
          <w:ins w:id="132" w:author="Huawei Rev1" w:date="2023-02-28T23:44:00Z"/>
          <w:lang w:eastAsia="zh-CN"/>
        </w:rPr>
      </w:pPr>
    </w:p>
    <w:p w14:paraId="31981C7B" w14:textId="163B24A5" w:rsidR="00564A69" w:rsidDel="004818A2" w:rsidRDefault="00564A69">
      <w:pPr>
        <w:pStyle w:val="affc"/>
        <w:numPr>
          <w:ilvl w:val="0"/>
          <w:numId w:val="35"/>
        </w:numPr>
        <w:rPr>
          <w:del w:id="133" w:author="Huawei Rev2" w:date="2023-03-01T23:50:00Z"/>
          <w:lang w:eastAsia="zh-CN"/>
        </w:rPr>
        <w:pPrChange w:id="134" w:author="Huawei Rev2" w:date="2023-03-02T00:03:00Z">
          <w:pPr>
            <w:pStyle w:val="40"/>
          </w:pPr>
        </w:pPrChange>
      </w:pPr>
      <w:ins w:id="135" w:author="Huawei Rev1" w:date="2023-02-28T23:45:00Z">
        <w:del w:id="136" w:author="Huawei Rev2" w:date="2023-03-01T23:50:00Z">
          <w:r w:rsidRPr="00564A69" w:rsidDel="004818A2">
            <w:rPr>
              <w:lang w:eastAsia="zh-CN"/>
            </w:rPr>
            <w:delText>6.x.</w:delText>
          </w:r>
        </w:del>
      </w:ins>
      <w:ins w:id="137" w:author="Huawei Rev1" w:date="2023-03-01T00:40:00Z">
        <w:del w:id="138" w:author="Huawei Rev2" w:date="2023-03-01T23:50:00Z">
          <w:r w:rsidR="008A5A62" w:rsidDel="004818A2">
            <w:rPr>
              <w:lang w:eastAsia="zh-CN"/>
            </w:rPr>
            <w:delText>1</w:delText>
          </w:r>
        </w:del>
      </w:ins>
      <w:ins w:id="139" w:author="Huawei Rev1" w:date="2023-02-28T23:45:00Z">
        <w:del w:id="140" w:author="Huawei Rev2" w:date="2023-03-01T23:50:00Z">
          <w:r w:rsidRPr="00564A69" w:rsidDel="004818A2">
            <w:rPr>
              <w:lang w:eastAsia="zh-CN"/>
            </w:rPr>
            <w:delText>.</w:delText>
          </w:r>
          <w:r w:rsidDel="004818A2">
            <w:rPr>
              <w:lang w:eastAsia="zh-CN"/>
            </w:rPr>
            <w:delText>2</w:delText>
          </w:r>
          <w:r w:rsidRPr="00564A69" w:rsidDel="004818A2">
            <w:rPr>
              <w:lang w:eastAsia="zh-CN"/>
            </w:rPr>
            <w:delText xml:space="preserve"> </w:delText>
          </w:r>
          <w:r w:rsidRPr="00564A69" w:rsidDel="004818A2">
            <w:rPr>
              <w:lang w:eastAsia="zh-CN"/>
            </w:rPr>
            <w:tab/>
            <w:delText>Federation Manager Role requirements</w:delText>
          </w:r>
        </w:del>
      </w:ins>
    </w:p>
    <w:p w14:paraId="66A8C805" w14:textId="1F2473B4" w:rsidR="004818A2" w:rsidRDefault="004818A2">
      <w:pPr>
        <w:pStyle w:val="affc"/>
        <w:numPr>
          <w:ilvl w:val="0"/>
          <w:numId w:val="35"/>
        </w:numPr>
        <w:rPr>
          <w:ins w:id="141" w:author="Huawei Rev2" w:date="2023-03-01T23:52:00Z"/>
          <w:lang w:eastAsia="zh-CN"/>
        </w:rPr>
        <w:pPrChange w:id="142" w:author="Huawei Rev2" w:date="2023-03-02T00:03:00Z">
          <w:pPr/>
        </w:pPrChange>
      </w:pPr>
      <w:ins w:id="143" w:author="Huawei Rev2" w:date="2023-03-01T23:51:00Z">
        <w:r>
          <w:rPr>
            <w:lang w:eastAsia="zh-CN"/>
          </w:rPr>
          <w:t>Based on the description in clause 5.</w:t>
        </w:r>
        <w:r w:rsidR="00140F03">
          <w:rPr>
            <w:lang w:eastAsia="zh-CN"/>
          </w:rPr>
          <w:t>2</w:t>
        </w:r>
        <w:r>
          <w:rPr>
            <w:lang w:eastAsia="zh-CN"/>
          </w:rPr>
          <w:t>.</w:t>
        </w:r>
        <w:r w:rsidR="00140F03">
          <w:rPr>
            <w:lang w:eastAsia="zh-CN"/>
          </w:rPr>
          <w:t>3</w:t>
        </w:r>
        <w:r>
          <w:rPr>
            <w:lang w:eastAsia="zh-CN"/>
          </w:rPr>
          <w:t xml:space="preserve"> of [2]: </w:t>
        </w:r>
      </w:ins>
    </w:p>
    <w:p w14:paraId="54777F7B" w14:textId="13FBE3B3" w:rsidR="00140F03" w:rsidRPr="00140F03" w:rsidRDefault="00140F03" w:rsidP="004818A2">
      <w:pPr>
        <w:rPr>
          <w:ins w:id="144" w:author="Huawei Rev2" w:date="2023-03-01T23:51:00Z"/>
          <w:lang w:eastAsia="zh-CN"/>
        </w:rPr>
      </w:pPr>
      <w:ins w:id="145" w:author="Huawei Rev2" w:date="2023-03-01T23:52:00Z">
        <w:r>
          <w:rPr>
            <w:lang w:eastAsia="zh-CN"/>
          </w:rPr>
          <w:t>GSMA E/WBI API definition [8] provides information on various API and associated parameters and data models to achieve GSMA federation requirements.</w:t>
        </w:r>
      </w:ins>
    </w:p>
    <w:p w14:paraId="0C1F1145" w14:textId="2D218CC0" w:rsidR="006F07D7" w:rsidRDefault="00794596">
      <w:pPr>
        <w:rPr>
          <w:ins w:id="146" w:author="Huawei" w:date="2023-02-06T11:41:00Z"/>
          <w:lang w:eastAsia="zh-CN"/>
        </w:rPr>
      </w:pPr>
      <w:ins w:id="147" w:author="Huawei" w:date="2023-02-06T11:13:00Z">
        <w:r>
          <w:rPr>
            <w:lang w:eastAsia="zh-CN"/>
          </w:rPr>
          <w:t xml:space="preserve">Table </w:t>
        </w:r>
        <w:proofErr w:type="gramStart"/>
        <w:r>
          <w:rPr>
            <w:lang w:eastAsia="zh-CN"/>
          </w:rPr>
          <w:t>6.x.</w:t>
        </w:r>
      </w:ins>
      <w:proofErr w:type="gramEnd"/>
      <w:ins w:id="148" w:author="Huawei Rev1" w:date="2023-03-01T00:40:00Z">
        <w:r w:rsidR="008A5A62">
          <w:rPr>
            <w:lang w:eastAsia="zh-CN"/>
          </w:rPr>
          <w:t>1</w:t>
        </w:r>
      </w:ins>
      <w:ins w:id="149" w:author="Huawei" w:date="2023-02-06T11:13:00Z">
        <w:del w:id="150" w:author="Huawei Rev1" w:date="2023-03-01T00:40:00Z">
          <w:r w:rsidDel="008A5A62">
            <w:rPr>
              <w:lang w:eastAsia="zh-CN"/>
            </w:rPr>
            <w:delText>y</w:delText>
          </w:r>
        </w:del>
      </w:ins>
      <w:ins w:id="151" w:author="Huawei Rev1" w:date="2023-02-28T23:45:00Z">
        <w:del w:id="152" w:author="Huawei Rev2" w:date="2023-03-01T23:54:00Z">
          <w:r w:rsidR="00564A69" w:rsidDel="00140F03">
            <w:rPr>
              <w:lang w:eastAsia="zh-CN"/>
            </w:rPr>
            <w:delText>.2</w:delText>
          </w:r>
        </w:del>
      </w:ins>
      <w:ins w:id="153" w:author="Huawei" w:date="2023-02-06T11:13:00Z">
        <w:r>
          <w:rPr>
            <w:lang w:eastAsia="zh-CN"/>
          </w:rPr>
          <w:t>-1 con</w:t>
        </w:r>
      </w:ins>
      <w:ins w:id="154" w:author="Huawei" w:date="2023-02-06T11:14:00Z">
        <w:r>
          <w:rPr>
            <w:lang w:eastAsia="zh-CN"/>
          </w:rPr>
          <w:t xml:space="preserve">cludes </w:t>
        </w:r>
      </w:ins>
      <w:ins w:id="155" w:author="Huawei" w:date="2023-02-06T11:27:00Z">
        <w:r w:rsidR="00E83F06">
          <w:rPr>
            <w:lang w:eastAsia="zh-CN"/>
          </w:rPr>
          <w:t xml:space="preserve">the </w:t>
        </w:r>
      </w:ins>
      <w:ins w:id="156" w:author="Huawei" w:date="2023-02-08T09:16:00Z">
        <w:r w:rsidR="001D4AEE">
          <w:rPr>
            <w:lang w:eastAsia="zh-CN"/>
          </w:rPr>
          <w:t xml:space="preserve">Federation Manager Role requirements </w:t>
        </w:r>
      </w:ins>
      <w:ins w:id="157" w:author="Huawei" w:date="2023-02-09T14:33:00Z">
        <w:r w:rsidR="00782B84">
          <w:t>and</w:t>
        </w:r>
      </w:ins>
      <w:ins w:id="158" w:author="Huawei" w:date="2023-02-09T14:32:00Z">
        <w:r w:rsidR="00782B84">
          <w:t xml:space="preserve"> related E/WBI APIs</w:t>
        </w:r>
      </w:ins>
      <w:ins w:id="159" w:author="Huawei" w:date="2023-02-09T14:36:00Z">
        <w:r w:rsidR="00782B84">
          <w:t>,</w:t>
        </w:r>
      </w:ins>
      <w:ins w:id="160" w:author="Huawei" w:date="2023-02-09T14:33:00Z">
        <w:r w:rsidR="00782B84">
          <w:t xml:space="preserve"> </w:t>
        </w:r>
      </w:ins>
      <w:ins w:id="161" w:author="Huawei" w:date="2023-02-06T11:28:00Z">
        <w:r w:rsidR="00E83F06">
          <w:rPr>
            <w:lang w:eastAsia="zh-CN"/>
          </w:rPr>
          <w:t xml:space="preserve">and </w:t>
        </w:r>
      </w:ins>
      <w:ins w:id="162" w:author="Huawei" w:date="2023-02-06T11:31:00Z">
        <w:r w:rsidR="00C42DF8">
          <w:rPr>
            <w:lang w:eastAsia="zh-CN"/>
          </w:rPr>
          <w:t>shows the</w:t>
        </w:r>
      </w:ins>
      <w:ins w:id="163" w:author="Huawei" w:date="2023-02-06T11:29:00Z">
        <w:r w:rsidR="00E83F06">
          <w:rPr>
            <w:lang w:eastAsia="zh-CN"/>
          </w:rPr>
          <w:t xml:space="preserve"> comparison</w:t>
        </w:r>
        <w:r w:rsidR="00C42DF8">
          <w:rPr>
            <w:lang w:eastAsia="zh-CN"/>
          </w:rPr>
          <w:t xml:space="preserve"> with</w:t>
        </w:r>
        <w:r w:rsidR="00E83F06">
          <w:rPr>
            <w:lang w:eastAsia="zh-CN"/>
          </w:rPr>
          <w:t xml:space="preserve"> </w:t>
        </w:r>
      </w:ins>
      <w:ins w:id="164" w:author="Huawei" w:date="2023-02-06T11:28:00Z">
        <w:r w:rsidR="00E83F06">
          <w:rPr>
            <w:lang w:eastAsia="zh-CN"/>
          </w:rPr>
          <w:t xml:space="preserve">3GPP SA5 </w:t>
        </w:r>
      </w:ins>
      <w:ins w:id="165" w:author="Huawei" w:date="2023-02-06T11:29:00Z">
        <w:r w:rsidR="00C42DF8">
          <w:rPr>
            <w:lang w:eastAsia="zh-CN"/>
          </w:rPr>
          <w:t>management capabilit</w:t>
        </w:r>
        <w:r w:rsidR="00496782">
          <w:rPr>
            <w:lang w:eastAsia="zh-CN"/>
          </w:rPr>
          <w:t>ies.</w:t>
        </w:r>
      </w:ins>
      <w:ins w:id="166" w:author="Huawei" w:date="2023-02-08T11:58:00Z">
        <w:r w:rsidR="00415F55">
          <w:rPr>
            <w:lang w:eastAsia="zh-CN"/>
          </w:rPr>
          <w:t xml:space="preserve"> </w:t>
        </w:r>
      </w:ins>
      <w:ins w:id="167" w:author="Huawei" w:date="2023-02-08T11:59:00Z">
        <w:r w:rsidR="00415F55">
          <w:rPr>
            <w:lang w:eastAsia="zh-CN"/>
          </w:rPr>
          <w:t xml:space="preserve">The requirement of Settlement </w:t>
        </w:r>
      </w:ins>
      <w:ins w:id="168" w:author="Huawei" w:date="2023-02-08T12:00:00Z">
        <w:r w:rsidR="00415F55">
          <w:rPr>
            <w:lang w:eastAsia="zh-CN"/>
          </w:rPr>
          <w:t>is</w:t>
        </w:r>
      </w:ins>
      <w:ins w:id="169" w:author="Huawei" w:date="2023-02-08T11:59:00Z">
        <w:r w:rsidR="00415F55">
          <w:rPr>
            <w:lang w:eastAsia="zh-CN"/>
          </w:rPr>
          <w:t xml:space="preserve"> </w:t>
        </w:r>
      </w:ins>
      <w:ins w:id="170" w:author="Huawei" w:date="2023-02-08T12:00:00Z">
        <w:r w:rsidR="00415F55">
          <w:rPr>
            <w:lang w:eastAsia="zh-CN"/>
          </w:rPr>
          <w:t xml:space="preserve">set for charging system and is </w:t>
        </w:r>
      </w:ins>
      <w:ins w:id="171" w:author="Huawei" w:date="2023-02-08T12:01:00Z">
        <w:r w:rsidR="00415F55">
          <w:rPr>
            <w:lang w:eastAsia="zh-CN"/>
          </w:rPr>
          <w:t xml:space="preserve">therefore </w:t>
        </w:r>
      </w:ins>
      <w:ins w:id="172" w:author="Huawei" w:date="2023-02-08T12:00:00Z">
        <w:r w:rsidR="00415F55">
          <w:rPr>
            <w:lang w:eastAsia="zh-CN"/>
          </w:rPr>
          <w:t>not shown in table below.</w:t>
        </w:r>
      </w:ins>
    </w:p>
    <w:p w14:paraId="1AD20C9D" w14:textId="7B215C0A" w:rsidR="00496782" w:rsidRDefault="00496782">
      <w:pPr>
        <w:pStyle w:val="TH"/>
        <w:overflowPunct w:val="0"/>
        <w:autoSpaceDE w:val="0"/>
        <w:autoSpaceDN w:val="0"/>
        <w:adjustRightInd w:val="0"/>
        <w:textAlignment w:val="baseline"/>
        <w:rPr>
          <w:ins w:id="173" w:author="Huawei" w:date="2023-02-06T11:42:00Z"/>
          <w:rFonts w:eastAsia="Times New Roman"/>
        </w:rPr>
        <w:pPrChange w:id="174" w:author="Huawei" w:date="2023-02-06T11:42:00Z">
          <w:pPr/>
        </w:pPrChange>
      </w:pPr>
      <w:ins w:id="175" w:author="Huawei" w:date="2023-02-06T11:41:00Z">
        <w:r w:rsidRPr="00496782">
          <w:rPr>
            <w:rFonts w:eastAsia="Times New Roman"/>
            <w:rPrChange w:id="176" w:author="Huawei" w:date="2023-02-06T11:42:00Z">
              <w:rPr>
                <w:lang w:eastAsia="zh-CN"/>
              </w:rPr>
            </w:rPrChange>
          </w:rPr>
          <w:t xml:space="preserve">Table </w:t>
        </w:r>
        <w:proofErr w:type="gramStart"/>
        <w:r w:rsidRPr="00496782">
          <w:rPr>
            <w:rFonts w:eastAsia="Times New Roman"/>
            <w:rPrChange w:id="177" w:author="Huawei" w:date="2023-02-06T11:42:00Z">
              <w:rPr>
                <w:lang w:eastAsia="zh-CN"/>
              </w:rPr>
            </w:rPrChange>
          </w:rPr>
          <w:t>6.x.</w:t>
        </w:r>
      </w:ins>
      <w:proofErr w:type="gramEnd"/>
      <w:ins w:id="178" w:author="Huawei Rev1" w:date="2023-03-01T00:41:00Z">
        <w:r w:rsidR="008A5A62">
          <w:rPr>
            <w:rFonts w:eastAsia="Times New Roman"/>
          </w:rPr>
          <w:t>1</w:t>
        </w:r>
      </w:ins>
      <w:ins w:id="179" w:author="Huawei" w:date="2023-02-06T11:41:00Z">
        <w:del w:id="180" w:author="Huawei Rev1" w:date="2023-03-01T00:41:00Z">
          <w:r w:rsidRPr="00496782" w:rsidDel="008A5A62">
            <w:rPr>
              <w:rFonts w:eastAsia="Times New Roman"/>
              <w:rPrChange w:id="181" w:author="Huawei" w:date="2023-02-06T11:42:00Z">
                <w:rPr>
                  <w:lang w:eastAsia="zh-CN"/>
                </w:rPr>
              </w:rPrChange>
            </w:rPr>
            <w:delText>y</w:delText>
          </w:r>
        </w:del>
      </w:ins>
      <w:ins w:id="182" w:author="Huawei Rev1" w:date="2023-02-28T23:45:00Z">
        <w:del w:id="183" w:author="Huawei Rev2" w:date="2023-03-01T23:54:00Z">
          <w:r w:rsidR="00564A69" w:rsidDel="00140F03">
            <w:rPr>
              <w:rFonts w:eastAsia="Times New Roman"/>
            </w:rPr>
            <w:delText>.2</w:delText>
          </w:r>
        </w:del>
      </w:ins>
      <w:ins w:id="184" w:author="Huawei" w:date="2023-02-06T11:41:00Z">
        <w:r w:rsidRPr="00496782">
          <w:rPr>
            <w:rFonts w:eastAsia="Times New Roman"/>
            <w:rPrChange w:id="185" w:author="Huawei" w:date="2023-02-06T11:42:00Z">
              <w:rPr>
                <w:lang w:eastAsia="zh-CN"/>
              </w:rPr>
            </w:rPrChange>
          </w:rPr>
          <w:t>-1</w:t>
        </w:r>
      </w:ins>
    </w:p>
    <w:tbl>
      <w:tblPr>
        <w:tblStyle w:val="affff5"/>
        <w:tblW w:w="9668" w:type="dxa"/>
        <w:tblLayout w:type="fixed"/>
        <w:tblLook w:val="04A0" w:firstRow="1" w:lastRow="0" w:firstColumn="1" w:lastColumn="0" w:noHBand="0" w:noVBand="1"/>
        <w:tblPrChange w:id="186" w:author="Huawei" w:date="2023-02-14T10:20:00Z">
          <w:tblPr>
            <w:tblStyle w:val="affff5"/>
            <w:tblW w:w="9634" w:type="dxa"/>
            <w:tblLook w:val="04A0" w:firstRow="1" w:lastRow="0" w:firstColumn="1" w:lastColumn="0" w:noHBand="0" w:noVBand="1"/>
          </w:tblPr>
        </w:tblPrChange>
      </w:tblPr>
      <w:tblGrid>
        <w:gridCol w:w="2547"/>
        <w:gridCol w:w="1984"/>
        <w:gridCol w:w="1701"/>
        <w:gridCol w:w="3436"/>
        <w:tblGridChange w:id="187">
          <w:tblGrid>
            <w:gridCol w:w="2122"/>
            <w:gridCol w:w="803"/>
            <w:gridCol w:w="1323"/>
            <w:gridCol w:w="1559"/>
            <w:gridCol w:w="425"/>
            <w:gridCol w:w="2457"/>
            <w:gridCol w:w="979"/>
            <w:gridCol w:w="2848"/>
          </w:tblGrid>
        </w:tblGridChange>
      </w:tblGrid>
      <w:tr w:rsidR="00802BFB" w14:paraId="0224FBEC" w14:textId="77777777" w:rsidTr="00264DD7">
        <w:trPr>
          <w:trHeight w:val="604"/>
          <w:ins w:id="188" w:author="Huawei" w:date="2023-02-06T11:43:00Z"/>
        </w:trPr>
        <w:tc>
          <w:tcPr>
            <w:tcW w:w="2547" w:type="dxa"/>
            <w:tcPrChange w:id="189" w:author="Huawei" w:date="2023-02-14T10:20:00Z">
              <w:tcPr>
                <w:tcW w:w="2925" w:type="dxa"/>
                <w:gridSpan w:val="2"/>
              </w:tcPr>
            </w:tcPrChange>
          </w:tcPr>
          <w:p w14:paraId="7DD58C79" w14:textId="6E3DFC2F" w:rsidR="00802BFB" w:rsidRDefault="00802BFB" w:rsidP="00496782">
            <w:pPr>
              <w:rPr>
                <w:ins w:id="190" w:author="Huawei" w:date="2023-02-06T11:46:00Z"/>
                <w:lang w:eastAsia="zh-CN"/>
              </w:rPr>
            </w:pPr>
            <w:ins w:id="191" w:author="Huawei" w:date="2023-02-08T09:19:00Z">
              <w:r>
                <w:rPr>
                  <w:lang w:eastAsia="zh-CN"/>
                </w:rPr>
                <w:t xml:space="preserve">GSMA </w:t>
              </w:r>
            </w:ins>
            <w:ins w:id="192" w:author="Huawei" w:date="2023-02-08T11:57:00Z">
              <w:r w:rsidRPr="00415F55">
                <w:rPr>
                  <w:lang w:eastAsia="zh-CN"/>
                </w:rPr>
                <w:t xml:space="preserve">Federation Manager Role </w:t>
              </w:r>
            </w:ins>
            <w:ins w:id="193" w:author="Huawei" w:date="2023-02-08T09:19:00Z">
              <w:r>
                <w:rPr>
                  <w:lang w:eastAsia="zh-CN"/>
                </w:rPr>
                <w:t>requirement</w:t>
              </w:r>
            </w:ins>
            <w:ins w:id="194" w:author="Huawei" w:date="2023-02-09T10:56:00Z">
              <w:r w:rsidR="004C79CC">
                <w:rPr>
                  <w:lang w:eastAsia="zh-CN"/>
                </w:rPr>
                <w:t xml:space="preserve"> and corresponding </w:t>
              </w:r>
              <w:r w:rsidR="00EA3F47">
                <w:rPr>
                  <w:lang w:eastAsia="zh-CN"/>
                </w:rPr>
                <w:t xml:space="preserve">API </w:t>
              </w:r>
            </w:ins>
          </w:p>
        </w:tc>
        <w:tc>
          <w:tcPr>
            <w:tcW w:w="1984" w:type="dxa"/>
            <w:tcPrChange w:id="195" w:author="Huawei" w:date="2023-02-14T10:20:00Z">
              <w:tcPr>
                <w:tcW w:w="2882" w:type="dxa"/>
                <w:gridSpan w:val="2"/>
              </w:tcPr>
            </w:tcPrChange>
          </w:tcPr>
          <w:p w14:paraId="31FFC25E" w14:textId="0F21D66D" w:rsidR="00802BFB" w:rsidRDefault="00802BFB" w:rsidP="00496782">
            <w:pPr>
              <w:rPr>
                <w:ins w:id="196" w:author="Huawei" w:date="2023-02-09T10:07:00Z"/>
                <w:lang w:eastAsia="zh-CN"/>
              </w:rPr>
            </w:pPr>
            <w:ins w:id="197" w:author="Huawei" w:date="2023-02-09T10:08:00Z">
              <w:r>
                <w:rPr>
                  <w:rFonts w:hint="eastAsia"/>
                  <w:lang w:eastAsia="zh-CN"/>
                </w:rPr>
                <w:t>G</w:t>
              </w:r>
              <w:r>
                <w:rPr>
                  <w:lang w:eastAsia="zh-CN"/>
                </w:rPr>
                <w:t>SMA</w:t>
              </w:r>
            </w:ins>
            <w:ins w:id="198" w:author="Huawei" w:date="2023-02-09T10:09:00Z">
              <w:r>
                <w:rPr>
                  <w:lang w:eastAsia="zh-CN"/>
                </w:rPr>
                <w:t xml:space="preserve"> E/WBI API</w:t>
              </w:r>
            </w:ins>
          </w:p>
        </w:tc>
        <w:tc>
          <w:tcPr>
            <w:tcW w:w="1701" w:type="dxa"/>
            <w:tcPrChange w:id="199" w:author="Huawei" w:date="2023-02-14T10:20:00Z">
              <w:tcPr>
                <w:tcW w:w="2882" w:type="dxa"/>
                <w:gridSpan w:val="2"/>
              </w:tcPr>
            </w:tcPrChange>
          </w:tcPr>
          <w:p w14:paraId="43473242" w14:textId="3C0BF697" w:rsidR="00802BFB" w:rsidRDefault="00802BFB" w:rsidP="00496782">
            <w:pPr>
              <w:rPr>
                <w:ins w:id="200" w:author="Huawei" w:date="2023-02-06T11:43:00Z"/>
                <w:lang w:eastAsia="zh-CN"/>
              </w:rPr>
            </w:pPr>
            <w:ins w:id="201" w:author="Huawei" w:date="2023-02-06T11:44:00Z">
              <w:r>
                <w:rPr>
                  <w:rFonts w:hint="eastAsia"/>
                  <w:lang w:eastAsia="zh-CN"/>
                </w:rPr>
                <w:t>3</w:t>
              </w:r>
              <w:r>
                <w:rPr>
                  <w:lang w:eastAsia="zh-CN"/>
                </w:rPr>
                <w:t xml:space="preserve">GPP </w:t>
              </w:r>
            </w:ins>
            <w:ins w:id="202" w:author="Huawei" w:date="2023-02-06T11:45:00Z">
              <w:r>
                <w:rPr>
                  <w:lang w:eastAsia="zh-CN"/>
                </w:rPr>
                <w:t>management capability</w:t>
              </w:r>
            </w:ins>
          </w:p>
        </w:tc>
        <w:tc>
          <w:tcPr>
            <w:tcW w:w="3436" w:type="dxa"/>
            <w:tcPrChange w:id="203" w:author="Huawei" w:date="2023-02-14T10:20:00Z">
              <w:tcPr>
                <w:tcW w:w="3827" w:type="dxa"/>
                <w:gridSpan w:val="2"/>
              </w:tcPr>
            </w:tcPrChange>
          </w:tcPr>
          <w:p w14:paraId="1D5FE01A" w14:textId="387F7C8B" w:rsidR="00802BFB" w:rsidRDefault="00802BFB" w:rsidP="00496782">
            <w:pPr>
              <w:rPr>
                <w:ins w:id="204" w:author="Huawei" w:date="2023-02-06T11:43:00Z"/>
                <w:lang w:eastAsia="zh-CN"/>
              </w:rPr>
            </w:pPr>
            <w:ins w:id="205" w:author="Huawei" w:date="2023-02-06T11:45:00Z">
              <w:r>
                <w:rPr>
                  <w:rFonts w:hint="eastAsia"/>
                  <w:lang w:eastAsia="zh-CN"/>
                </w:rPr>
                <w:t>G</w:t>
              </w:r>
              <w:r>
                <w:rPr>
                  <w:lang w:eastAsia="zh-CN"/>
                </w:rPr>
                <w:t>ap analysis</w:t>
              </w:r>
            </w:ins>
          </w:p>
        </w:tc>
      </w:tr>
      <w:tr w:rsidR="00802BFB" w14:paraId="2B37282F" w14:textId="77777777" w:rsidTr="00264DD7">
        <w:trPr>
          <w:trHeight w:val="1390"/>
          <w:ins w:id="206" w:author="Huawei" w:date="2023-02-06T11:43:00Z"/>
        </w:trPr>
        <w:tc>
          <w:tcPr>
            <w:tcW w:w="2547" w:type="dxa"/>
            <w:vAlign w:val="center"/>
            <w:tcPrChange w:id="207" w:author="Huawei" w:date="2023-02-14T10:20:00Z">
              <w:tcPr>
                <w:tcW w:w="2925" w:type="dxa"/>
                <w:gridSpan w:val="2"/>
                <w:vAlign w:val="center"/>
              </w:tcPr>
            </w:tcPrChange>
          </w:tcPr>
          <w:p w14:paraId="3F47238C" w14:textId="005E23B1" w:rsidR="00EA3F47" w:rsidRDefault="00802BFB" w:rsidP="00D8767E">
            <w:pPr>
              <w:rPr>
                <w:ins w:id="208" w:author="Huawei" w:date="2023-02-14T10:02:00Z"/>
                <w:lang w:eastAsia="zh-CN"/>
              </w:rPr>
            </w:pPr>
            <w:ins w:id="209" w:author="Huawei" w:date="2023-02-08T09:29:00Z">
              <w:r>
                <w:rPr>
                  <w:lang w:eastAsia="zh-CN"/>
                </w:rPr>
                <w:t>Federation and platform interconnection</w:t>
              </w:r>
            </w:ins>
            <w:ins w:id="210" w:author="Huawei" w:date="2023-02-14T09:58:00Z">
              <w:r w:rsidR="00112A13">
                <w:rPr>
                  <w:rFonts w:hint="eastAsia"/>
                  <w:lang w:eastAsia="zh-CN"/>
                </w:rPr>
                <w:t xml:space="preserve"> </w:t>
              </w:r>
            </w:ins>
            <w:ins w:id="211" w:author="Huawei" w:date="2023-02-14T10:02:00Z">
              <w:r w:rsidR="00D8767E">
                <w:rPr>
                  <w:lang w:eastAsia="zh-CN"/>
                </w:rPr>
                <w:t>–</w:t>
              </w:r>
            </w:ins>
            <w:ins w:id="212" w:author="Huawei" w:date="2023-02-14T09:58:00Z">
              <w:r w:rsidR="00112A13">
                <w:rPr>
                  <w:lang w:eastAsia="zh-CN"/>
                </w:rPr>
                <w:t xml:space="preserve"> </w:t>
              </w:r>
            </w:ins>
            <w:ins w:id="213" w:author="Huawei" w:date="2023-02-08T09:33:00Z">
              <w:r>
                <w:rPr>
                  <w:rFonts w:hint="eastAsia"/>
                  <w:lang w:eastAsia="zh-CN"/>
                </w:rPr>
                <w:t>G</w:t>
              </w:r>
              <w:r w:rsidR="000B3D8C">
                <w:rPr>
                  <w:lang w:eastAsia="zh-CN"/>
                </w:rPr>
                <w:t>eneral</w:t>
              </w:r>
            </w:ins>
            <w:ins w:id="214" w:author="Huawei" w:date="2023-02-14T10:21:00Z">
              <w:r w:rsidR="00264DD7">
                <w:rPr>
                  <w:lang w:eastAsia="zh-CN"/>
                </w:rPr>
                <w:t>:</w:t>
              </w:r>
            </w:ins>
          </w:p>
          <w:p w14:paraId="7FA2E38C" w14:textId="412B49C5" w:rsidR="00D8767E" w:rsidRPr="00525A13" w:rsidRDefault="00D8767E" w:rsidP="00264DD7">
            <w:pPr>
              <w:rPr>
                <w:ins w:id="215" w:author="Huawei" w:date="2023-02-06T11:46:00Z"/>
                <w:lang w:eastAsia="zh-CN"/>
              </w:rPr>
            </w:pPr>
            <w:ins w:id="216" w:author="Huawei" w:date="2023-02-14T10:02:00Z">
              <w:r w:rsidRPr="00321CBE">
                <w:rPr>
                  <w:i/>
                  <w:lang w:eastAsia="zh-CN"/>
                </w:rPr>
                <w:t xml:space="preserve">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w:t>
              </w:r>
              <w:proofErr w:type="gramStart"/>
              <w:r w:rsidRPr="00321CBE">
                <w:rPr>
                  <w:i/>
                  <w:lang w:eastAsia="zh-CN"/>
                </w:rPr>
                <w:lastRenderedPageBreak/>
                <w:t>entities.</w:t>
              </w:r>
              <w:r w:rsidRPr="000E09BF">
                <w:rPr>
                  <w:lang w:eastAsia="zh-CN"/>
                  <w:rPrChange w:id="217" w:author="Huawei" w:date="2023-02-14T10:21:00Z">
                    <w:rPr>
                      <w:i/>
                      <w:lang w:eastAsia="zh-CN"/>
                    </w:rPr>
                  </w:rPrChange>
                </w:rPr>
                <w:t>(</w:t>
              </w:r>
              <w:proofErr w:type="gramEnd"/>
              <w:r w:rsidRPr="000E09BF">
                <w:rPr>
                  <w:lang w:eastAsia="zh-CN"/>
                  <w:rPrChange w:id="218" w:author="Huawei" w:date="2023-02-14T10:21:00Z">
                    <w:rPr>
                      <w:i/>
                      <w:lang w:eastAsia="zh-CN"/>
                    </w:rPr>
                  </w:rPrChange>
                </w:rPr>
                <w:t>see clause 5.2.3.1.1 of [2])</w:t>
              </w:r>
            </w:ins>
          </w:p>
        </w:tc>
        <w:tc>
          <w:tcPr>
            <w:tcW w:w="1984" w:type="dxa"/>
            <w:tcPrChange w:id="219" w:author="Huawei" w:date="2023-02-14T10:20:00Z">
              <w:tcPr>
                <w:tcW w:w="2882" w:type="dxa"/>
                <w:gridSpan w:val="2"/>
              </w:tcPr>
            </w:tcPrChange>
          </w:tcPr>
          <w:p w14:paraId="5BA7C6DF" w14:textId="4F7E6ED5" w:rsidR="00297BE2" w:rsidRPr="002F4AD3" w:rsidRDefault="00297BE2" w:rsidP="002F4AD3">
            <w:pPr>
              <w:rPr>
                <w:ins w:id="220" w:author="Huawei" w:date="2023-02-09T10:34:00Z"/>
                <w:lang w:val="en-US" w:eastAsia="zh-CN"/>
                <w:rPrChange w:id="221" w:author="Huawei" w:date="2023-02-14T10:00:00Z">
                  <w:rPr>
                    <w:ins w:id="222" w:author="Huawei" w:date="2023-02-09T10:34:00Z"/>
                    <w:lang w:eastAsia="zh-CN"/>
                  </w:rPr>
                </w:rPrChange>
              </w:rPr>
            </w:pPr>
            <w:ins w:id="223" w:author="Huawei" w:date="2023-02-09T10:16:00Z">
              <w:r w:rsidRPr="002F4AD3">
                <w:rPr>
                  <w:lang w:val="en-US" w:eastAsia="zh-CN"/>
                </w:rPr>
                <w:lastRenderedPageBreak/>
                <w:t>East/West Bound Interface Management API</w:t>
              </w:r>
            </w:ins>
          </w:p>
          <w:p w14:paraId="4387D737" w14:textId="090F82A0" w:rsidR="009A7B15" w:rsidRPr="002F4AD3" w:rsidRDefault="009A7B15" w:rsidP="002F4AD3">
            <w:pPr>
              <w:rPr>
                <w:ins w:id="224" w:author="Huawei" w:date="2023-02-09T10:07:00Z"/>
                <w:lang w:val="en-US" w:eastAsia="zh-CN"/>
                <w:rPrChange w:id="225" w:author="Huawei" w:date="2023-02-14T10:01:00Z">
                  <w:rPr>
                    <w:ins w:id="226" w:author="Huawei" w:date="2023-02-09T10:07:00Z"/>
                    <w:lang w:eastAsia="zh-CN"/>
                  </w:rPr>
                </w:rPrChange>
              </w:rPr>
            </w:pPr>
          </w:p>
        </w:tc>
        <w:tc>
          <w:tcPr>
            <w:tcW w:w="1701" w:type="dxa"/>
            <w:tcPrChange w:id="227" w:author="Huawei" w:date="2023-02-14T10:20:00Z">
              <w:tcPr>
                <w:tcW w:w="2882" w:type="dxa"/>
                <w:gridSpan w:val="2"/>
              </w:tcPr>
            </w:tcPrChange>
          </w:tcPr>
          <w:p w14:paraId="170D4E1E" w14:textId="77777777" w:rsidR="00802BFB" w:rsidRDefault="002F4AD3" w:rsidP="009D70FE">
            <w:pPr>
              <w:rPr>
                <w:ins w:id="228" w:author="Huawei Rev3" w:date="2023-03-02T20:56:00Z"/>
                <w:lang w:eastAsia="zh-CN"/>
              </w:rPr>
            </w:pPr>
            <w:ins w:id="229" w:author="Huawei" w:date="2023-02-14T10:02:00Z">
              <w:del w:id="230" w:author="Huawei Rev3" w:date="2023-03-02T20:56:00Z">
                <w:r w:rsidDel="00CC7133">
                  <w:rPr>
                    <w:lang w:eastAsia="zh-CN"/>
                  </w:rPr>
                  <w:delText>No MnS for federation Man</w:delText>
                </w:r>
              </w:del>
            </w:ins>
            <w:ins w:id="231" w:author="Huawei" w:date="2023-02-14T10:06:00Z">
              <w:del w:id="232" w:author="Huawei Rev3" w:date="2023-03-02T20:56:00Z">
                <w:r w:rsidR="003F7313" w:rsidDel="00CC7133">
                  <w:rPr>
                    <w:lang w:eastAsia="zh-CN"/>
                  </w:rPr>
                  <w:delText>a</w:delText>
                </w:r>
              </w:del>
            </w:ins>
            <w:ins w:id="233" w:author="Huawei" w:date="2023-02-14T10:02:00Z">
              <w:del w:id="234" w:author="Huawei Rev3" w:date="2023-03-02T20:56:00Z">
                <w:r w:rsidDel="00CC7133">
                  <w:rPr>
                    <w:lang w:eastAsia="zh-CN"/>
                  </w:rPr>
                  <w:delText>gement</w:delText>
                </w:r>
              </w:del>
            </w:ins>
          </w:p>
          <w:p w14:paraId="01CF1754" w14:textId="11FE9CA5" w:rsidR="00CC7133" w:rsidRDefault="00CC7133" w:rsidP="009D70FE">
            <w:pPr>
              <w:rPr>
                <w:ins w:id="235" w:author="Huawei" w:date="2023-02-06T11:43:00Z"/>
                <w:lang w:eastAsia="zh-CN"/>
              </w:rPr>
            </w:pPr>
            <w:proofErr w:type="spellStart"/>
            <w:ins w:id="236" w:author="Huawei Rev3" w:date="2023-03-02T20:56:00Z">
              <w:r>
                <w:rPr>
                  <w:rFonts w:hint="eastAsia"/>
                  <w:lang w:eastAsia="zh-CN"/>
                </w:rPr>
                <w:t>M</w:t>
              </w:r>
              <w:r>
                <w:rPr>
                  <w:lang w:eastAsia="zh-CN"/>
                </w:rPr>
                <w:t>n</w:t>
              </w:r>
            </w:ins>
            <w:ins w:id="237" w:author="Huawei Rev3" w:date="2023-03-02T21:02:00Z">
              <w:r w:rsidR="00FD7A90">
                <w:rPr>
                  <w:lang w:eastAsia="zh-CN"/>
                </w:rPr>
                <w:t>S</w:t>
              </w:r>
            </w:ins>
            <w:proofErr w:type="spellEnd"/>
            <w:ins w:id="238" w:author="Huawei Rev3" w:date="2023-03-02T20:56:00Z">
              <w:r>
                <w:rPr>
                  <w:lang w:eastAsia="zh-CN"/>
                </w:rPr>
                <w:t xml:space="preserve"> for federation requirements </w:t>
              </w:r>
            </w:ins>
            <w:ins w:id="239" w:author="Huawei Rev3" w:date="2023-03-02T21:32:00Z">
              <w:r w:rsidR="00A30A83">
                <w:rPr>
                  <w:lang w:eastAsia="zh-CN"/>
                </w:rPr>
                <w:t>is</w:t>
              </w:r>
            </w:ins>
            <w:ins w:id="240" w:author="Huawei Rev3" w:date="2023-03-02T20:56:00Z">
              <w:r>
                <w:rPr>
                  <w:lang w:eastAsia="zh-CN"/>
                </w:rPr>
                <w:t xml:space="preserve"> FFS.</w:t>
              </w:r>
            </w:ins>
          </w:p>
        </w:tc>
        <w:tc>
          <w:tcPr>
            <w:tcW w:w="3436" w:type="dxa"/>
            <w:tcPrChange w:id="241" w:author="Huawei" w:date="2023-02-14T10:20:00Z">
              <w:tcPr>
                <w:tcW w:w="3827" w:type="dxa"/>
                <w:gridSpan w:val="2"/>
              </w:tcPr>
            </w:tcPrChange>
          </w:tcPr>
          <w:p w14:paraId="00BE9A6E" w14:textId="138B5A88" w:rsidR="0074139D" w:rsidRDefault="003F7313" w:rsidP="00AC41FC">
            <w:pPr>
              <w:rPr>
                <w:ins w:id="242" w:author="Huawei" w:date="2023-02-06T11:43:00Z"/>
                <w:lang w:eastAsia="zh-CN"/>
              </w:rPr>
            </w:pPr>
            <w:ins w:id="243" w:author="Huawei" w:date="2023-02-14T10:15:00Z">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w:t>
              </w:r>
              <w:r w:rsidR="005D0472">
                <w:rPr>
                  <w:lang w:val="en-US" w:eastAsia="zh-CN"/>
                </w:rPr>
                <w:t>p</w:t>
              </w:r>
              <w:r>
                <w:rPr>
                  <w:lang w:val="en-US" w:eastAsia="zh-CN"/>
                </w:rPr>
                <w:t>s</w:t>
              </w:r>
            </w:ins>
            <w:ins w:id="244" w:author="Huawei Rev1" w:date="2023-03-01T00:03:00Z">
              <w:del w:id="245" w:author="Huawei Rev3" w:date="2023-03-02T21:01:00Z">
                <w:r w:rsidR="005D0472" w:rsidDel="00FD7A90">
                  <w:rPr>
                    <w:lang w:val="en-US" w:eastAsia="zh-CN"/>
                  </w:rPr>
                  <w:delText>.</w:delText>
                </w:r>
              </w:del>
            </w:ins>
            <w:ins w:id="246" w:author="Huawei" w:date="2023-02-14T10:15:00Z">
              <w:r>
                <w:rPr>
                  <w:lang w:val="en-US" w:eastAsia="zh-CN"/>
                </w:rPr>
                <w:t xml:space="preserve">, while 3GPP </w:t>
              </w:r>
            </w:ins>
            <w:ins w:id="247" w:author="Huawei" w:date="2023-02-14T10:16:00Z">
              <w:r>
                <w:rPr>
                  <w:lang w:eastAsia="zh-CN"/>
                </w:rPr>
                <w:t>TR 28.824 [12]</w:t>
              </w:r>
            </w:ins>
            <w:ins w:id="248" w:author="Huawei" w:date="2023-02-14T10:15:00Z">
              <w:r>
                <w:rPr>
                  <w:lang w:val="en-US" w:eastAsia="zh-CN"/>
                </w:rPr>
                <w:t xml:space="preserve"> has discussed the </w:t>
              </w:r>
              <w:proofErr w:type="spellStart"/>
              <w:r>
                <w:rPr>
                  <w:lang w:val="en-US" w:eastAsia="zh-CN"/>
                </w:rPr>
                <w:t>MnS</w:t>
              </w:r>
              <w:proofErr w:type="spellEnd"/>
              <w:r>
                <w:rPr>
                  <w:lang w:val="en-US" w:eastAsia="zh-CN"/>
                </w:rPr>
                <w:t xml:space="preserve"> consumer (i.e. API invoker) registration mechanism by reusing CAPIF. </w:t>
              </w:r>
              <w:r>
                <w:rPr>
                  <w:lang w:eastAsia="zh-CN"/>
                </w:rPr>
                <w:t xml:space="preserve">There could be an enhancement in 3GPP on </w:t>
              </w:r>
            </w:ins>
            <w:ins w:id="249" w:author="Huawei" w:date="2023-02-14T10:16:00Z">
              <w:r w:rsidR="005E50F6">
                <w:rPr>
                  <w:lang w:eastAsia="zh-CN"/>
                </w:rPr>
                <w:t xml:space="preserve">(external) </w:t>
              </w:r>
            </w:ins>
            <w:proofErr w:type="spellStart"/>
            <w:ins w:id="250" w:author="Huawei" w:date="2023-02-14T10:15:00Z">
              <w:r>
                <w:rPr>
                  <w:lang w:eastAsia="zh-CN"/>
                </w:rPr>
                <w:t>MnS</w:t>
              </w:r>
              <w:proofErr w:type="spellEnd"/>
              <w:r>
                <w:rPr>
                  <w:lang w:eastAsia="zh-CN"/>
                </w:rPr>
                <w:t xml:space="preserve"> consumer management to catch OP features</w:t>
              </w:r>
            </w:ins>
            <w:ins w:id="251" w:author="Huawei Rev4" w:date="2023-03-02T22:22:00Z">
              <w:r w:rsidR="00B14AC5">
                <w:rPr>
                  <w:lang w:eastAsia="zh-CN"/>
                </w:rPr>
                <w:t xml:space="preserve"> a</w:t>
              </w:r>
            </w:ins>
            <w:ins w:id="252" w:author="Huawei Rev4" w:date="2023-03-02T22:23:00Z">
              <w:r w:rsidR="00B14AC5">
                <w:rPr>
                  <w:lang w:eastAsia="zh-CN"/>
                </w:rPr>
                <w:t xml:space="preserve">fter evaluating the </w:t>
              </w:r>
            </w:ins>
            <w:ins w:id="253" w:author="Huawei Rev4" w:date="2023-03-02T22:24:00Z">
              <w:r w:rsidR="00B14AC5" w:rsidRPr="002F4AD3">
                <w:rPr>
                  <w:lang w:val="en-US" w:eastAsia="zh-CN"/>
                </w:rPr>
                <w:t>East/West Bound Interface Management API</w:t>
              </w:r>
            </w:ins>
            <w:ins w:id="254" w:author="Huawei" w:date="2023-02-14T10:15:00Z">
              <w:r>
                <w:rPr>
                  <w:lang w:eastAsia="zh-CN"/>
                </w:rPr>
                <w:t>.</w:t>
              </w:r>
            </w:ins>
            <w:ins w:id="255" w:author="Huawei Rev1" w:date="2023-03-01T00:03:00Z">
              <w:del w:id="256" w:author="Huawei Rev3" w:date="2023-03-02T21:47:00Z">
                <w:r w:rsidR="005D0472" w:rsidDel="002D7945">
                  <w:rPr>
                    <w:lang w:eastAsia="zh-CN"/>
                  </w:rPr>
                  <w:delText xml:space="preserve"> </w:delText>
                </w:r>
              </w:del>
            </w:ins>
            <w:ins w:id="257" w:author="Huawei Rev2" w:date="2023-03-02T21:47:00Z">
              <w:del w:id="258" w:author="Huawei Rev3" w:date="2023-03-02T21:47:00Z">
                <w:r w:rsidR="002D7945" w:rsidRPr="007B5769" w:rsidDel="002D7945">
                  <w:rPr>
                    <w:lang w:val="en-US" w:eastAsia="zh-CN"/>
                  </w:rPr>
                  <w:delText xml:space="preserve">Therefore, it is suggested 3GPP to evaluate whether </w:delText>
                </w:r>
                <w:r w:rsidR="002D7945" w:rsidRPr="007B5769" w:rsidDel="002D7945">
                  <w:rPr>
                    <w:lang w:val="en-US" w:eastAsia="zh-CN"/>
                  </w:rPr>
                  <w:lastRenderedPageBreak/>
                  <w:delText>it’s feasible to take East/West Bound Interface Management API as a baseline for managing of 3GPP network and add related reference in 3GPP specifications if needed.</w:delText>
                </w:r>
              </w:del>
            </w:ins>
          </w:p>
        </w:tc>
      </w:tr>
      <w:tr w:rsidR="002F4AD3" w14:paraId="4BF3C604" w14:textId="77777777" w:rsidTr="00264DD7">
        <w:tblPrEx>
          <w:tblPrExChange w:id="259" w:author="Huawei" w:date="2023-02-14T10:20:00Z">
            <w:tblPrEx>
              <w:tblW w:w="9668" w:type="dxa"/>
              <w:tblLayout w:type="fixed"/>
            </w:tblPrEx>
          </w:tblPrExChange>
        </w:tblPrEx>
        <w:trPr>
          <w:trHeight w:val="1390"/>
          <w:ins w:id="260" w:author="Huawei" w:date="2023-02-14T10:01:00Z"/>
          <w:trPrChange w:id="261" w:author="Huawei" w:date="2023-02-14T10:20:00Z">
            <w:trPr>
              <w:gridAfter w:val="0"/>
              <w:trHeight w:val="1390"/>
            </w:trPr>
          </w:trPrChange>
        </w:trPr>
        <w:tc>
          <w:tcPr>
            <w:tcW w:w="2547" w:type="dxa"/>
            <w:vAlign w:val="center"/>
            <w:tcPrChange w:id="262" w:author="Huawei" w:date="2023-02-14T10:20:00Z">
              <w:tcPr>
                <w:tcW w:w="2122" w:type="dxa"/>
                <w:vAlign w:val="center"/>
              </w:tcPr>
            </w:tcPrChange>
          </w:tcPr>
          <w:p w14:paraId="01057D33" w14:textId="368BE5D7" w:rsidR="002F4AD3" w:rsidRDefault="002F4AD3">
            <w:pPr>
              <w:rPr>
                <w:ins w:id="263" w:author="Huawei" w:date="2023-02-14T10:03:00Z"/>
                <w:lang w:eastAsia="zh-CN"/>
              </w:rPr>
              <w:pPrChange w:id="264" w:author="Huawei" w:date="2023-02-14T10:03:00Z">
                <w:pPr>
                  <w:jc w:val="both"/>
                </w:pPr>
              </w:pPrChange>
            </w:pPr>
            <w:ins w:id="265" w:author="Huawei" w:date="2023-02-14T10:01:00Z">
              <w:r>
                <w:rPr>
                  <w:lang w:eastAsia="zh-CN"/>
                </w:rPr>
                <w:lastRenderedPageBreak/>
                <w:t xml:space="preserve">Federation and platform interconnection - </w:t>
              </w:r>
              <w:r w:rsidRPr="00525A13">
                <w:rPr>
                  <w:lang w:eastAsia="zh-CN"/>
                </w:rPr>
                <w:t>Authentication/authorisation</w:t>
              </w:r>
            </w:ins>
            <w:ins w:id="266" w:author="Huawei" w:date="2023-02-14T10:21:00Z">
              <w:r w:rsidR="00264DD7">
                <w:rPr>
                  <w:lang w:eastAsia="zh-CN"/>
                </w:rPr>
                <w:t>:</w:t>
              </w:r>
            </w:ins>
          </w:p>
          <w:p w14:paraId="311219C1" w14:textId="4AA0BB4F" w:rsidR="00D8767E" w:rsidRDefault="00D8767E">
            <w:pPr>
              <w:rPr>
                <w:ins w:id="267" w:author="Huawei" w:date="2023-02-14T10:01:00Z"/>
                <w:lang w:eastAsia="zh-CN"/>
              </w:rPr>
              <w:pPrChange w:id="268" w:author="Huawei" w:date="2023-02-14T10:03:00Z">
                <w:pPr>
                  <w:jc w:val="both"/>
                </w:pPr>
              </w:pPrChange>
            </w:pPr>
            <w:ins w:id="269" w:author="Huawei" w:date="2023-02-14T10:03:00Z">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0E09BF">
                <w:rPr>
                  <w:lang w:eastAsia="zh-CN"/>
                  <w:rPrChange w:id="270" w:author="Huawei" w:date="2023-02-14T10:21:00Z">
                    <w:rPr>
                      <w:i/>
                      <w:lang w:eastAsia="zh-CN"/>
                    </w:rPr>
                  </w:rPrChange>
                </w:rPr>
                <w:t>(see clause 5.2.3.1.2 of [2])</w:t>
              </w:r>
            </w:ins>
          </w:p>
        </w:tc>
        <w:tc>
          <w:tcPr>
            <w:tcW w:w="1984" w:type="dxa"/>
            <w:tcPrChange w:id="271" w:author="Huawei" w:date="2023-02-14T10:20:00Z">
              <w:tcPr>
                <w:tcW w:w="2126" w:type="dxa"/>
                <w:gridSpan w:val="2"/>
              </w:tcPr>
            </w:tcPrChange>
          </w:tcPr>
          <w:p w14:paraId="1E72DC4E" w14:textId="6200608B" w:rsidR="002F4AD3" w:rsidRPr="002F4AD3" w:rsidRDefault="002F4AD3" w:rsidP="002F4AD3">
            <w:pPr>
              <w:rPr>
                <w:ins w:id="272" w:author="Huawei" w:date="2023-02-14T10:01:00Z"/>
                <w:lang w:val="en-US" w:eastAsia="zh-CN"/>
              </w:rPr>
            </w:pPr>
            <w:ins w:id="273" w:author="Huawei" w:date="2023-02-14T10:01:00Z">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ins>
          </w:p>
        </w:tc>
        <w:tc>
          <w:tcPr>
            <w:tcW w:w="1701" w:type="dxa"/>
            <w:tcPrChange w:id="274" w:author="Huawei" w:date="2023-02-14T10:20:00Z">
              <w:tcPr>
                <w:tcW w:w="1984" w:type="dxa"/>
                <w:gridSpan w:val="2"/>
              </w:tcPr>
            </w:tcPrChange>
          </w:tcPr>
          <w:p w14:paraId="377A51FC" w14:textId="2E1E7F6A" w:rsidR="002F4AD3" w:rsidRDefault="002F4AD3" w:rsidP="009D70FE">
            <w:pPr>
              <w:rPr>
                <w:ins w:id="275" w:author="Huawei" w:date="2023-02-14T10:01:00Z"/>
                <w:lang w:eastAsia="zh-CN"/>
              </w:rPr>
            </w:pPr>
            <w:ins w:id="276" w:author="Huawei" w:date="2023-02-14T10:02:00Z">
              <w:r>
                <w:rPr>
                  <w:lang w:eastAsia="zh-CN"/>
                </w:rPr>
                <w:t xml:space="preserve">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(TS 28.533 [9])</w:t>
              </w:r>
            </w:ins>
          </w:p>
        </w:tc>
        <w:tc>
          <w:tcPr>
            <w:tcW w:w="3436" w:type="dxa"/>
            <w:tcPrChange w:id="277" w:author="Huawei" w:date="2023-02-14T10:20:00Z">
              <w:tcPr>
                <w:tcW w:w="3436" w:type="dxa"/>
                <w:gridSpan w:val="2"/>
              </w:tcPr>
            </w:tcPrChange>
          </w:tcPr>
          <w:p w14:paraId="6AA80C7B" w14:textId="1B80E9CD" w:rsidR="002F4AD3" w:rsidRDefault="005E50F6" w:rsidP="00AC41FC">
            <w:pPr>
              <w:rPr>
                <w:ins w:id="278" w:author="Huawei" w:date="2023-02-14T10:01:00Z"/>
                <w:lang w:eastAsia="zh-CN"/>
              </w:rPr>
            </w:pPr>
            <w:ins w:id="279" w:author="Huawei" w:date="2023-02-14T10:17:00Z">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in clause 4.9 of TS 28.533 [9]. </w:t>
              </w:r>
            </w:ins>
            <w:ins w:id="280" w:author="Huawei" w:date="2023-02-14T10:09:00Z">
              <w:r w:rsidR="003F7313">
                <w:rPr>
                  <w:lang w:eastAsia="zh-CN"/>
                </w:rPr>
                <w:t>TR 28.817 [11] and TR 28.824</w:t>
              </w:r>
            </w:ins>
            <w:ins w:id="281" w:author="Huawei" w:date="2023-02-14T10:15:00Z">
              <w:r w:rsidR="003F7313">
                <w:rPr>
                  <w:lang w:eastAsia="zh-CN"/>
                </w:rPr>
                <w:t xml:space="preserve"> </w:t>
              </w:r>
            </w:ins>
            <w:ins w:id="282" w:author="Huawei" w:date="2023-02-14T10:09:00Z">
              <w:r w:rsidR="003F7313">
                <w:rPr>
                  <w:lang w:eastAsia="zh-CN"/>
                </w:rPr>
                <w:t xml:space="preserve">[12] </w:t>
              </w:r>
            </w:ins>
            <w:ins w:id="283" w:author="Huawei" w:date="2023-02-14T10:10:00Z">
              <w:r w:rsidR="003F7313">
                <w:rPr>
                  <w:lang w:eastAsia="zh-CN"/>
                </w:rPr>
                <w:t xml:space="preserve">discussed the access control for (external) </w:t>
              </w:r>
              <w:proofErr w:type="spellStart"/>
              <w:r w:rsidR="003F7313">
                <w:rPr>
                  <w:lang w:eastAsia="zh-CN"/>
                </w:rPr>
                <w:t>MnS</w:t>
              </w:r>
              <w:proofErr w:type="spellEnd"/>
              <w:r w:rsidR="003F7313">
                <w:rPr>
                  <w:lang w:eastAsia="zh-CN"/>
                </w:rPr>
                <w:t xml:space="preserve"> consumers</w:t>
              </w:r>
            </w:ins>
            <w:ins w:id="284" w:author="Huawei" w:date="2023-02-14T10:18:00Z">
              <w:r>
                <w:rPr>
                  <w:lang w:eastAsia="zh-CN"/>
                </w:rPr>
                <w:t>, of which the normative work could be used to satisfy this requirement</w:t>
              </w:r>
            </w:ins>
            <w:ins w:id="285" w:author="Huawei Rev1" w:date="2023-03-01T20:20:00Z">
              <w:r w:rsidR="003404E5">
                <w:rPr>
                  <w:lang w:eastAsia="zh-CN"/>
                </w:rPr>
                <w:t xml:space="preserve">. </w:t>
              </w:r>
            </w:ins>
            <w:ins w:id="286" w:author="Huawei Rev1" w:date="2023-03-01T20:21:00Z">
              <w:r w:rsidR="003404E5" w:rsidRPr="007B5769">
                <w:rPr>
                  <w:lang w:eastAsia="zh-CN"/>
                </w:rPr>
                <w:t xml:space="preserve">SA5 may actively coordinate the outcome of access control </w:t>
              </w:r>
              <w:r w:rsidR="003404E5" w:rsidRPr="009B1060">
                <w:rPr>
                  <w:lang w:eastAsia="zh-CN"/>
                </w:rPr>
                <w:t xml:space="preserve">with </w:t>
              </w:r>
              <w:r w:rsidR="003404E5" w:rsidRPr="007B5769">
                <w:rPr>
                  <w:lang w:eastAsia="zh-CN"/>
                </w:rPr>
                <w:t xml:space="preserve">GSMA and </w:t>
              </w:r>
              <w:r w:rsidR="003404E5" w:rsidRPr="009B1060">
                <w:rPr>
                  <w:lang w:eastAsia="zh-CN"/>
                </w:rPr>
                <w:t xml:space="preserve">evaluate </w:t>
              </w:r>
              <w:r w:rsidR="003404E5" w:rsidRPr="007B5769">
                <w:rPr>
                  <w:lang w:eastAsia="zh-CN"/>
                </w:rPr>
                <w:t>whether the work can be reused by GSMA</w:t>
              </w:r>
            </w:ins>
            <w:ins w:id="287" w:author="Huawei Rev3" w:date="2023-03-02T21:56:00Z">
              <w:r w:rsidR="00D531EE">
                <w:rPr>
                  <w:lang w:eastAsia="zh-CN"/>
                </w:rPr>
                <w:t>.</w:t>
              </w:r>
            </w:ins>
          </w:p>
        </w:tc>
      </w:tr>
      <w:tr w:rsidR="00802BFB" w:rsidDel="005D0472" w14:paraId="6F0920C4" w14:textId="06F3C3CD" w:rsidTr="00264DD7">
        <w:trPr>
          <w:trHeight w:val="1249"/>
          <w:ins w:id="288" w:author="Huawei" w:date="2023-02-06T11:43:00Z"/>
          <w:del w:id="289" w:author="Huawei Rev1" w:date="2023-03-01T00:04:00Z"/>
        </w:trPr>
        <w:tc>
          <w:tcPr>
            <w:tcW w:w="2547" w:type="dxa"/>
            <w:tcPrChange w:id="290" w:author="Huawei" w:date="2023-02-14T10:20:00Z">
              <w:tcPr>
                <w:tcW w:w="2925" w:type="dxa"/>
                <w:gridSpan w:val="2"/>
              </w:tcPr>
            </w:tcPrChange>
          </w:tcPr>
          <w:p w14:paraId="08FCC56D" w14:textId="6CF34192" w:rsidR="00EA3F47" w:rsidDel="005D0472" w:rsidRDefault="00802BFB" w:rsidP="00D8767E">
            <w:pPr>
              <w:rPr>
                <w:ins w:id="291" w:author="Huawei" w:date="2023-02-14T10:03:00Z"/>
                <w:del w:id="292" w:author="Huawei Rev1" w:date="2023-03-01T00:04:00Z"/>
              </w:rPr>
            </w:pPr>
            <w:ins w:id="293" w:author="Huawei" w:date="2023-02-08T09:52:00Z">
              <w:del w:id="294" w:author="Huawei Rev1" w:date="2023-03-01T00:04:00Z">
                <w:r w:rsidRPr="00AF14C0" w:rsidDel="005D0472">
                  <w:delText>Resources management via interconnection</w:delText>
                </w:r>
              </w:del>
            </w:ins>
            <w:ins w:id="295" w:author="Huawei" w:date="2023-02-14T10:21:00Z">
              <w:del w:id="296" w:author="Huawei Rev1" w:date="2023-03-01T00:04:00Z">
                <w:r w:rsidR="00264DD7" w:rsidDel="005D0472">
                  <w:delText>:</w:delText>
                </w:r>
              </w:del>
            </w:ins>
          </w:p>
          <w:p w14:paraId="590A6BA1" w14:textId="417568F7" w:rsidR="00D8767E" w:rsidDel="005D0472" w:rsidRDefault="00D8767E" w:rsidP="00D8767E">
            <w:pPr>
              <w:rPr>
                <w:ins w:id="297" w:author="Huawei" w:date="2023-02-06T11:46:00Z"/>
                <w:del w:id="298" w:author="Huawei Rev1" w:date="2023-03-01T00:04:00Z"/>
              </w:rPr>
            </w:pPr>
            <w:ins w:id="299" w:author="Huawei" w:date="2023-02-14T10:03:00Z">
              <w:del w:id="300" w:author="Huawei Rev1" w:date="2023-03-01T00:04:00Z">
                <w:r w:rsidRPr="00321CBE" w:rsidDel="005D0472">
                  <w:rPr>
                    <w:i/>
                  </w:rPr>
                  <w:delText>One of the essential points to be solved through the federation interfaces is sharing the</w:delText>
                </w:r>
                <w:r w:rsidRPr="00321CBE" w:rsidDel="005D0472">
                  <w:rPr>
                    <w:i/>
                    <w:lang w:eastAsia="zh-CN"/>
                  </w:rPr>
                  <w:delText xml:space="preserve"> </w:delText>
                </w:r>
                <w:r w:rsidRPr="00321CBE" w:rsidDel="005D0472">
                  <w:rPr>
                    <w:i/>
                  </w:rPr>
                  <w:delText>Resource Catalogue between instances</w:delText>
                </w:r>
                <w:r w:rsidDel="005D0472">
                  <w:rPr>
                    <w:i/>
                  </w:rPr>
                  <w:delText xml:space="preserve">. </w:delText>
                </w:r>
                <w:r w:rsidRPr="000E09BF" w:rsidDel="005D0472">
                  <w:rPr>
                    <w:lang w:eastAsia="zh-CN"/>
                    <w:rPrChange w:id="301" w:author="Huawei" w:date="2023-02-14T10:21:00Z">
                      <w:rPr>
                        <w:i/>
                        <w:lang w:eastAsia="zh-CN"/>
                      </w:rPr>
                    </w:rPrChange>
                  </w:rPr>
                  <w:delText>(see clause 5.2.3.3 of [2])</w:delText>
                </w:r>
              </w:del>
            </w:ins>
          </w:p>
        </w:tc>
        <w:tc>
          <w:tcPr>
            <w:tcW w:w="1984" w:type="dxa"/>
            <w:tcPrChange w:id="302" w:author="Huawei" w:date="2023-02-14T10:20:00Z">
              <w:tcPr>
                <w:tcW w:w="2882" w:type="dxa"/>
                <w:gridSpan w:val="2"/>
              </w:tcPr>
            </w:tcPrChange>
          </w:tcPr>
          <w:p w14:paraId="4A69220F" w14:textId="0BBD1DF8" w:rsidR="00802BFB" w:rsidDel="005D0472" w:rsidRDefault="004C79CC" w:rsidP="00496782">
            <w:pPr>
              <w:rPr>
                <w:ins w:id="303" w:author="Huawei" w:date="2023-02-09T10:07:00Z"/>
                <w:del w:id="304" w:author="Huawei Rev1" w:date="2023-03-01T00:04:00Z"/>
                <w:lang w:eastAsia="zh-CN"/>
              </w:rPr>
            </w:pPr>
            <w:bookmarkStart w:id="305" w:name="_Toc106028660"/>
            <w:bookmarkStart w:id="306" w:name="_Toc111043016"/>
            <w:ins w:id="307" w:author="Huawei" w:date="2023-02-09T10:41:00Z">
              <w:del w:id="308" w:author="Huawei Rev1" w:date="2023-03-01T00:04:00Z">
                <w:r w:rsidRPr="00712D11" w:rsidDel="005D0472">
                  <w:delText>Availability Zone Information Synchronization Service API</w:delText>
                </w:r>
              </w:del>
            </w:ins>
            <w:bookmarkEnd w:id="305"/>
            <w:bookmarkEnd w:id="306"/>
          </w:p>
        </w:tc>
        <w:tc>
          <w:tcPr>
            <w:tcW w:w="1701" w:type="dxa"/>
            <w:tcPrChange w:id="309" w:author="Huawei" w:date="2023-02-14T10:20:00Z">
              <w:tcPr>
                <w:tcW w:w="2882" w:type="dxa"/>
                <w:gridSpan w:val="2"/>
              </w:tcPr>
            </w:tcPrChange>
          </w:tcPr>
          <w:p w14:paraId="6E5764D6" w14:textId="2A26B3A8" w:rsidR="00802BFB" w:rsidDel="005D0472" w:rsidRDefault="00802BFB" w:rsidP="007649F7">
            <w:pPr>
              <w:rPr>
                <w:ins w:id="310" w:author="Huawei" w:date="2023-02-06T11:43:00Z"/>
                <w:del w:id="311" w:author="Huawei Rev1" w:date="2023-03-01T00:04:00Z"/>
                <w:lang w:eastAsia="zh-CN"/>
              </w:rPr>
            </w:pPr>
            <w:ins w:id="312" w:author="Huawei" w:date="2023-02-08T10:24:00Z">
              <w:del w:id="313" w:author="Huawei Rev1" w:date="2023-03-01T00:04:00Z">
                <w:r w:rsidDel="005D0472">
                  <w:rPr>
                    <w:rFonts w:hint="eastAsia"/>
                    <w:lang w:eastAsia="zh-CN"/>
                  </w:rPr>
                  <w:delText>P</w:delText>
                </w:r>
                <w:r w:rsidDel="005D0472">
                  <w:rPr>
                    <w:lang w:eastAsia="zh-CN"/>
                  </w:rPr>
                  <w:delText>rovisioning MnS for network elements</w:delText>
                </w:r>
              </w:del>
            </w:ins>
            <w:ins w:id="314" w:author="Huawei" w:date="2023-02-14T10:22:00Z">
              <w:del w:id="315" w:author="Huawei Rev1" w:date="2023-03-01T00:04:00Z">
                <w:r w:rsidR="007649F7" w:rsidDel="005D0472">
                  <w:rPr>
                    <w:lang w:eastAsia="zh-CN"/>
                  </w:rPr>
                  <w:delText xml:space="preserve"> (TS 28.532 [10])</w:delText>
                </w:r>
              </w:del>
            </w:ins>
            <w:ins w:id="316" w:author="Huawei" w:date="2023-02-08T10:24:00Z">
              <w:del w:id="317" w:author="Huawei Rev1" w:date="2023-03-01T00:04:00Z">
                <w:r w:rsidDel="005D0472">
                  <w:rPr>
                    <w:lang w:eastAsia="zh-CN"/>
                  </w:rPr>
                  <w:delText xml:space="preserve"> and network slices </w:delText>
                </w:r>
              </w:del>
            </w:ins>
            <w:ins w:id="318" w:author="Huawei" w:date="2023-02-14T10:23:00Z">
              <w:del w:id="319" w:author="Huawei Rev1" w:date="2023-03-01T00:04:00Z">
                <w:r w:rsidR="007649F7" w:rsidDel="005D0472">
                  <w:rPr>
                    <w:lang w:eastAsia="zh-CN"/>
                  </w:rPr>
                  <w:delText>(TS 28.531 [13])</w:delText>
                </w:r>
              </w:del>
            </w:ins>
            <w:ins w:id="320" w:author="Huawei" w:date="2023-02-08T10:25:00Z">
              <w:del w:id="321" w:author="Huawei Rev1" w:date="2023-03-01T00:04:00Z">
                <w:r w:rsidDel="005D0472">
                  <w:rPr>
                    <w:lang w:eastAsia="zh-CN"/>
                  </w:rPr>
                  <w:delText xml:space="preserve"> through exposure</w:delText>
                </w:r>
              </w:del>
            </w:ins>
          </w:p>
        </w:tc>
        <w:tc>
          <w:tcPr>
            <w:tcW w:w="3436" w:type="dxa"/>
            <w:tcPrChange w:id="322" w:author="Huawei" w:date="2023-02-14T10:20:00Z">
              <w:tcPr>
                <w:tcW w:w="3827" w:type="dxa"/>
                <w:gridSpan w:val="2"/>
              </w:tcPr>
            </w:tcPrChange>
          </w:tcPr>
          <w:p w14:paraId="29C46951" w14:textId="76F3EDB9" w:rsidR="00802BFB" w:rsidDel="005D0472" w:rsidRDefault="005E50F6" w:rsidP="007C35C4">
            <w:pPr>
              <w:rPr>
                <w:ins w:id="323" w:author="Huawei" w:date="2023-02-06T11:43:00Z"/>
                <w:del w:id="324" w:author="Huawei Rev1" w:date="2023-03-01T00:04:00Z"/>
                <w:lang w:eastAsia="zh-CN"/>
              </w:rPr>
            </w:pPr>
            <w:ins w:id="325" w:author="Huawei" w:date="2023-02-14T10:18:00Z">
              <w:del w:id="326" w:author="Huawei Rev1" w:date="2023-03-01T00:04:00Z">
                <w:r w:rsidDel="005D0472">
                  <w:delText xml:space="preserve">GSMA defines </w:delText>
                </w:r>
                <w:r w:rsidRPr="00712D11" w:rsidDel="005D0472">
                  <w:delText>Availability Zone Information Synchronization Service</w:delText>
                </w:r>
                <w:r w:rsidDel="005D0472">
                  <w:delText xml:space="preserve"> </w:delText>
                </w:r>
                <w:r w:rsidRPr="00712D11" w:rsidDel="005D0472">
                  <w:delText>API</w:delText>
                </w:r>
                <w:r w:rsidDel="005D0472">
                  <w:delText xml:space="preserve"> </w:delText>
                </w:r>
                <w:r w:rsidDel="005D0472">
                  <w:rPr>
                    <w:lang w:val="en-US" w:eastAsia="zh-CN"/>
                  </w:rPr>
                  <w:delText xml:space="preserve">(clause 3.1.2 of [8]) </w:delText>
                </w:r>
                <w:r w:rsidDel="005D0472">
                  <w:delText xml:space="preserve">to </w:delText>
                </w:r>
                <w:r w:rsidRPr="00712D11" w:rsidDel="005D0472">
                  <w:delText>share and update specific information on the Availability Zone corresponding to an OP's Edge Cloud resources provided to another</w:delText>
                </w:r>
                <w:r w:rsidDel="005D0472">
                  <w:delText xml:space="preserve">, while 3GPP defines </w:delText>
                </w:r>
                <w:r w:rsidDel="005D0472">
                  <w:rPr>
                    <w:rFonts w:hint="eastAsia"/>
                    <w:lang w:eastAsia="zh-CN"/>
                  </w:rPr>
                  <w:delText>P</w:delText>
                </w:r>
                <w:r w:rsidDel="005D0472">
                  <w:rPr>
                    <w:lang w:eastAsia="zh-CN"/>
                  </w:rPr>
                  <w:delText>rovisioning MnS for network elements and network slices in clause 11.1 of TS 28.532[10] to achieve the provisioning of network resources. For the use of Provisioning MnS between OPs, TR 28.824 [12] is studying the exposure of MnS to external MnS consumers (e.g. OPs), of which the normative work could be used to satisfy this requirement. Another gap here is that the management of Availability Zone hasn’t been studied in SA5, but it is out of SA5 scope.</w:delText>
                </w:r>
              </w:del>
            </w:ins>
          </w:p>
        </w:tc>
      </w:tr>
    </w:tbl>
    <w:p w14:paraId="6CC25A3D" w14:textId="7433A24C" w:rsidR="00F62803" w:rsidRPr="000B3D8C" w:rsidRDefault="00F62803">
      <w:pPr>
        <w:jc w:val="both"/>
        <w:rPr>
          <w:ins w:id="327" w:author="Huawei" w:date="2023-02-06T15:21:00Z"/>
        </w:rPr>
        <w:pPrChange w:id="328" w:author="Huawei" w:date="2023-02-14T10:19:00Z">
          <w:pPr/>
        </w:pPrChange>
      </w:pPr>
    </w:p>
    <w:p w14:paraId="79AEDA21" w14:textId="509E181E" w:rsidR="003C0B21" w:rsidDel="005D0472" w:rsidRDefault="00D73606" w:rsidP="00415F55">
      <w:pPr>
        <w:rPr>
          <w:ins w:id="329" w:author="Huawei" w:date="2023-02-16T09:35:00Z"/>
          <w:del w:id="330" w:author="Huawei Rev1" w:date="2023-03-01T00:06:00Z"/>
          <w:lang w:eastAsia="zh-CN"/>
        </w:rPr>
      </w:pPr>
      <w:ins w:id="331" w:author="Huawei" w:date="2023-02-06T17:07:00Z">
        <w:del w:id="332" w:author="Huawei Rev1" w:date="2023-03-01T00:06:00Z">
          <w:r w:rsidDel="005D0472">
            <w:rPr>
              <w:lang w:eastAsia="zh-CN"/>
            </w:rPr>
            <w:delText xml:space="preserve">In conclusion, </w:delText>
          </w:r>
        </w:del>
      </w:ins>
      <w:ins w:id="333" w:author="Huawei" w:date="2023-02-06T17:08:00Z">
        <w:del w:id="334" w:author="Huawei Rev1" w:date="2023-03-01T00:06:00Z">
          <w:r w:rsidDel="005D0472">
            <w:rPr>
              <w:lang w:eastAsia="zh-CN"/>
            </w:rPr>
            <w:delText xml:space="preserve">there are two main gaps between </w:delText>
          </w:r>
        </w:del>
      </w:ins>
      <w:ins w:id="335" w:author="Huawei" w:date="2023-02-06T17:09:00Z">
        <w:del w:id="336" w:author="Huawei Rev1" w:date="2023-03-01T00:06:00Z">
          <w:r w:rsidDel="005D0472">
            <w:rPr>
              <w:lang w:eastAsia="zh-CN"/>
            </w:rPr>
            <w:delText xml:space="preserve">GSMA requirements and SA5 management capabilities on federation management. One is the management of </w:delText>
          </w:r>
        </w:del>
      </w:ins>
      <w:ins w:id="337" w:author="Huawei" w:date="2023-02-14T10:19:00Z">
        <w:del w:id="338" w:author="Huawei Rev1" w:date="2023-03-01T00:06:00Z">
          <w:r w:rsidR="005E50F6" w:rsidDel="005D0472">
            <w:rPr>
              <w:lang w:eastAsia="zh-CN"/>
            </w:rPr>
            <w:delText>(</w:delText>
          </w:r>
        </w:del>
      </w:ins>
      <w:ins w:id="339" w:author="Huawei" w:date="2023-02-08T12:18:00Z">
        <w:del w:id="340" w:author="Huawei Rev1" w:date="2023-03-01T00:06:00Z">
          <w:r w:rsidR="00A47870" w:rsidDel="005D0472">
            <w:rPr>
              <w:lang w:eastAsia="zh-CN"/>
            </w:rPr>
            <w:delText>external</w:delText>
          </w:r>
        </w:del>
      </w:ins>
      <w:ins w:id="341" w:author="Huawei" w:date="2023-02-14T10:19:00Z">
        <w:del w:id="342" w:author="Huawei Rev1" w:date="2023-03-01T00:06:00Z">
          <w:r w:rsidR="005E50F6" w:rsidDel="005D0472">
            <w:rPr>
              <w:lang w:eastAsia="zh-CN"/>
            </w:rPr>
            <w:delText>)</w:delText>
          </w:r>
        </w:del>
      </w:ins>
      <w:ins w:id="343" w:author="Huawei" w:date="2023-02-08T12:18:00Z">
        <w:del w:id="344" w:author="Huawei Rev1" w:date="2023-03-01T00:06:00Z">
          <w:r w:rsidR="00A47870" w:rsidDel="005D0472">
            <w:rPr>
              <w:lang w:eastAsia="zh-CN"/>
            </w:rPr>
            <w:delText xml:space="preserve"> MnS consumers (e.g. </w:delText>
          </w:r>
        </w:del>
      </w:ins>
      <w:ins w:id="345" w:author="Huawei" w:date="2023-02-08T12:01:00Z">
        <w:del w:id="346" w:author="Huawei Rev1" w:date="2023-03-01T00:06:00Z">
          <w:r w:rsidR="00415F55" w:rsidDel="005D0472">
            <w:rPr>
              <w:lang w:eastAsia="zh-CN"/>
            </w:rPr>
            <w:delText>operator platforms</w:delText>
          </w:r>
        </w:del>
      </w:ins>
      <w:ins w:id="347" w:author="Huawei" w:date="2023-02-08T12:18:00Z">
        <w:del w:id="348" w:author="Huawei Rev1" w:date="2023-03-01T00:06:00Z">
          <w:r w:rsidR="00A47870" w:rsidDel="005D0472">
            <w:rPr>
              <w:lang w:eastAsia="zh-CN"/>
            </w:rPr>
            <w:delText>)</w:delText>
          </w:r>
        </w:del>
      </w:ins>
      <w:ins w:id="349" w:author="Huawei" w:date="2023-02-06T17:10:00Z">
        <w:del w:id="350" w:author="Huawei Rev1" w:date="2023-03-01T00:06:00Z">
          <w:r w:rsidDel="005D0472">
            <w:rPr>
              <w:lang w:eastAsia="zh-CN"/>
            </w:rPr>
            <w:delText xml:space="preserve">, the other is the management of </w:delText>
          </w:r>
        </w:del>
      </w:ins>
      <w:ins w:id="351" w:author="Huawei" w:date="2023-02-06T17:20:00Z">
        <w:del w:id="352" w:author="Huawei Rev1" w:date="2023-03-01T00:06:00Z">
          <w:r w:rsidR="00BB3EF8" w:rsidDel="005D0472">
            <w:rPr>
              <w:lang w:eastAsia="zh-CN"/>
            </w:rPr>
            <w:delText>Availability Zone</w:delText>
          </w:r>
        </w:del>
      </w:ins>
      <w:ins w:id="353" w:author="Huawei" w:date="2023-02-06T17:11:00Z">
        <w:del w:id="354" w:author="Huawei Rev1" w:date="2023-03-01T00:06:00Z">
          <w:r w:rsidDel="005D0472">
            <w:rPr>
              <w:lang w:eastAsia="zh-CN"/>
            </w:rPr>
            <w:delText xml:space="preserve"> (as a kind of resource</w:delText>
          </w:r>
        </w:del>
      </w:ins>
      <w:ins w:id="355" w:author="Huawei" w:date="2023-02-08T12:18:00Z">
        <w:del w:id="356" w:author="Huawei Rev1" w:date="2023-03-01T00:06:00Z">
          <w:r w:rsidR="00A47870" w:rsidDel="005D0472">
            <w:rPr>
              <w:lang w:eastAsia="zh-CN"/>
            </w:rPr>
            <w:delText>s</w:delText>
          </w:r>
        </w:del>
      </w:ins>
      <w:ins w:id="357" w:author="Huawei" w:date="2023-02-06T17:11:00Z">
        <w:del w:id="358" w:author="Huawei Rev1" w:date="2023-03-01T00:06:00Z">
          <w:r w:rsidDel="005D0472">
            <w:rPr>
              <w:lang w:eastAsia="zh-CN"/>
            </w:rPr>
            <w:delText>).</w:delText>
          </w:r>
        </w:del>
      </w:ins>
      <w:ins w:id="359" w:author="Huawei" w:date="2023-02-08T12:02:00Z">
        <w:del w:id="360" w:author="Huawei Rev1" w:date="2023-03-01T00:06:00Z">
          <w:r w:rsidR="007A18E4" w:rsidDel="005D0472">
            <w:rPr>
              <w:lang w:eastAsia="zh-CN"/>
            </w:rPr>
            <w:delText xml:space="preserve"> The latter </w:delText>
          </w:r>
        </w:del>
      </w:ins>
      <w:ins w:id="361" w:author="Huawei" w:date="2023-02-08T11:46:00Z">
        <w:del w:id="362" w:author="Huawei Rev1" w:date="2023-03-01T00:06:00Z">
          <w:r w:rsidR="00B86FAA" w:rsidDel="005D0472">
            <w:rPr>
              <w:lang w:eastAsia="zh-CN"/>
            </w:rPr>
            <w:delText xml:space="preserve">is </w:delText>
          </w:r>
        </w:del>
      </w:ins>
      <w:ins w:id="363" w:author="Huawei" w:date="2023-02-08T11:47:00Z">
        <w:del w:id="364" w:author="Huawei Rev1" w:date="2023-03-01T00:06:00Z">
          <w:r w:rsidR="00B86FAA" w:rsidDel="005D0472">
            <w:rPr>
              <w:lang w:eastAsia="zh-CN"/>
            </w:rPr>
            <w:delText>out of SA5 scope.</w:delText>
          </w:r>
        </w:del>
      </w:ins>
      <w:ins w:id="365" w:author="Huawei" w:date="2023-02-16T10:13:00Z">
        <w:del w:id="366" w:author="Huawei Rev1" w:date="2023-03-01T00:06:00Z">
          <w:r w:rsidR="00FB21B0" w:rsidDel="005D0472">
            <w:rPr>
              <w:lang w:eastAsia="zh-CN"/>
            </w:rPr>
            <w:delText xml:space="preserve"> </w:delText>
          </w:r>
        </w:del>
      </w:ins>
      <w:ins w:id="367" w:author="Huawei" w:date="2023-02-16T10:14:00Z">
        <w:del w:id="368" w:author="Huawei Rev1" w:date="2023-03-01T00:06:00Z">
          <w:r w:rsidR="00FB21B0" w:rsidDel="005D0472">
            <w:rPr>
              <w:lang w:eastAsia="zh-CN"/>
            </w:rPr>
            <w:delText>Therefore, one requirement for 3GPP is introduced below:</w:delText>
          </w:r>
        </w:del>
      </w:ins>
    </w:p>
    <w:p w14:paraId="30417E7A" w14:textId="127B184A" w:rsidR="00D73606" w:rsidDel="005D0472" w:rsidRDefault="00D73606" w:rsidP="00D73606">
      <w:pPr>
        <w:rPr>
          <w:ins w:id="369" w:author="Huawei" w:date="2023-02-06T17:16:00Z"/>
          <w:del w:id="370" w:author="Huawei Rev1" w:date="2023-03-01T00:06:00Z"/>
          <w:lang w:eastAsia="zh-CN"/>
        </w:rPr>
      </w:pPr>
      <w:ins w:id="371" w:author="Huawei" w:date="2023-02-06T17:12:00Z">
        <w:del w:id="372" w:author="Huawei Rev1" w:date="2023-03-01T00:06:00Z">
          <w:r w:rsidRPr="00BB3EF8" w:rsidDel="005D0472">
            <w:rPr>
              <w:b/>
              <w:lang w:eastAsia="zh-CN"/>
              <w:rPrChange w:id="373" w:author="Huawei" w:date="2023-02-06T17:20:00Z">
                <w:rPr>
                  <w:lang w:eastAsia="zh-CN"/>
                </w:rPr>
              </w:rPrChange>
            </w:rPr>
            <w:delText>REQ-federation-management-1</w:delText>
          </w:r>
          <w:r w:rsidDel="005D0472">
            <w:rPr>
              <w:lang w:eastAsia="zh-CN"/>
            </w:rPr>
            <w:delText xml:space="preserve">: </w:delText>
          </w:r>
        </w:del>
      </w:ins>
      <w:ins w:id="374" w:author="Huawei" w:date="2023-02-06T17:13:00Z">
        <w:del w:id="375" w:author="Huawei Rev1" w:date="2023-03-01T00:06:00Z">
          <w:r w:rsidDel="005D0472">
            <w:rPr>
              <w:lang w:eastAsia="zh-CN"/>
            </w:rPr>
            <w:delText xml:space="preserve">3GPP management system shall have a capability </w:delText>
          </w:r>
        </w:del>
      </w:ins>
      <w:ins w:id="376" w:author="Huawei" w:date="2023-02-06T17:14:00Z">
        <w:del w:id="377" w:author="Huawei Rev1" w:date="2023-03-01T00:06:00Z">
          <w:r w:rsidDel="005D0472">
            <w:rPr>
              <w:lang w:eastAsia="zh-CN"/>
            </w:rPr>
            <w:delText xml:space="preserve">to </w:delText>
          </w:r>
        </w:del>
      </w:ins>
      <w:ins w:id="378" w:author="Huawei" w:date="2023-02-09T11:22:00Z">
        <w:del w:id="379" w:author="Huawei Rev1" w:date="2023-03-01T00:06:00Z">
          <w:r w:rsidR="00AC41FC" w:rsidDel="005D0472">
            <w:rPr>
              <w:lang w:eastAsia="zh-CN"/>
            </w:rPr>
            <w:delText>manage</w:delText>
          </w:r>
        </w:del>
      </w:ins>
      <w:ins w:id="380" w:author="Huawei" w:date="2023-02-06T17:15:00Z">
        <w:del w:id="381" w:author="Huawei Rev1" w:date="2023-03-01T00:06:00Z">
          <w:r w:rsidDel="005D0472">
            <w:rPr>
              <w:lang w:eastAsia="zh-CN"/>
            </w:rPr>
            <w:delText xml:space="preserve"> the </w:delText>
          </w:r>
        </w:del>
      </w:ins>
      <w:ins w:id="382" w:author="Huawei" w:date="2023-02-14T10:20:00Z">
        <w:del w:id="383" w:author="Huawei Rev1" w:date="2023-03-01T00:06:00Z">
          <w:r w:rsidR="005E50F6" w:rsidDel="005D0472">
            <w:rPr>
              <w:lang w:eastAsia="zh-CN"/>
            </w:rPr>
            <w:delText>(</w:delText>
          </w:r>
        </w:del>
      </w:ins>
      <w:ins w:id="384" w:author="Huawei" w:date="2023-02-06T17:15:00Z">
        <w:del w:id="385" w:author="Huawei Rev1" w:date="2023-03-01T00:06:00Z">
          <w:r w:rsidDel="005D0472">
            <w:rPr>
              <w:lang w:eastAsia="zh-CN"/>
            </w:rPr>
            <w:delText>external</w:delText>
          </w:r>
        </w:del>
      </w:ins>
      <w:ins w:id="386" w:author="Huawei" w:date="2023-02-14T10:20:00Z">
        <w:del w:id="387" w:author="Huawei Rev1" w:date="2023-03-01T00:06:00Z">
          <w:r w:rsidR="005E50F6" w:rsidDel="005D0472">
            <w:rPr>
              <w:lang w:eastAsia="zh-CN"/>
            </w:rPr>
            <w:delText>)</w:delText>
          </w:r>
        </w:del>
      </w:ins>
      <w:ins w:id="388" w:author="Huawei" w:date="2023-02-06T17:15:00Z">
        <w:del w:id="389" w:author="Huawei Rev1" w:date="2023-03-01T00:06:00Z">
          <w:r w:rsidDel="005D0472">
            <w:rPr>
              <w:lang w:eastAsia="zh-CN"/>
            </w:rPr>
            <w:delText xml:space="preserve"> MnS consumer</w:delText>
          </w:r>
        </w:del>
      </w:ins>
      <w:ins w:id="390" w:author="Huawei" w:date="2023-02-06T17:17:00Z">
        <w:del w:id="391" w:author="Huawei Rev1" w:date="2023-03-01T00:06:00Z">
          <w:r w:rsidDel="005D0472">
            <w:rPr>
              <w:lang w:eastAsia="zh-CN"/>
            </w:rPr>
            <w:delText xml:space="preserve">, especially </w:delText>
          </w:r>
          <w:r w:rsidR="00BB3EF8" w:rsidDel="005D0472">
            <w:rPr>
              <w:lang w:eastAsia="zh-CN"/>
            </w:rPr>
            <w:delText xml:space="preserve">when the </w:delText>
          </w:r>
        </w:del>
      </w:ins>
      <w:ins w:id="392" w:author="Huawei" w:date="2023-02-14T10:19:00Z">
        <w:del w:id="393" w:author="Huawei Rev1" w:date="2023-03-01T00:06:00Z">
          <w:r w:rsidR="005E50F6" w:rsidDel="005D0472">
            <w:rPr>
              <w:lang w:eastAsia="zh-CN"/>
            </w:rPr>
            <w:delText>(</w:delText>
          </w:r>
        </w:del>
      </w:ins>
      <w:ins w:id="394" w:author="Huawei" w:date="2023-02-06T17:17:00Z">
        <w:del w:id="395" w:author="Huawei Rev1" w:date="2023-03-01T00:06:00Z">
          <w:r w:rsidR="00BB3EF8" w:rsidDel="005D0472">
            <w:rPr>
              <w:lang w:eastAsia="zh-CN"/>
            </w:rPr>
            <w:delText>external</w:delText>
          </w:r>
        </w:del>
      </w:ins>
      <w:ins w:id="396" w:author="Huawei" w:date="2023-02-14T10:20:00Z">
        <w:del w:id="397" w:author="Huawei Rev1" w:date="2023-03-01T00:06:00Z">
          <w:r w:rsidR="005E50F6" w:rsidDel="005D0472">
            <w:rPr>
              <w:lang w:eastAsia="zh-CN"/>
            </w:rPr>
            <w:delText>)</w:delText>
          </w:r>
        </w:del>
      </w:ins>
      <w:ins w:id="398" w:author="Huawei" w:date="2023-02-06T17:17:00Z">
        <w:del w:id="399" w:author="Huawei Rev1" w:date="2023-03-01T00:06:00Z">
          <w:r w:rsidR="00BB3EF8" w:rsidDel="005D0472">
            <w:rPr>
              <w:lang w:eastAsia="zh-CN"/>
            </w:rPr>
            <w:delText xml:space="preserve"> MnS</w:delText>
          </w:r>
        </w:del>
      </w:ins>
      <w:ins w:id="400" w:author="Huawei" w:date="2023-02-06T17:18:00Z">
        <w:del w:id="401" w:author="Huawei Rev1" w:date="2023-03-01T00:06:00Z">
          <w:r w:rsidR="00BB3EF8" w:rsidDel="005D0472">
            <w:rPr>
              <w:lang w:eastAsia="zh-CN"/>
            </w:rPr>
            <w:delText xml:space="preserve"> consumers are</w:delText>
          </w:r>
        </w:del>
      </w:ins>
      <w:ins w:id="402" w:author="Huawei" w:date="2023-02-06T17:17:00Z">
        <w:del w:id="403" w:author="Huawei Rev1" w:date="2023-03-01T00:06:00Z">
          <w:r w:rsidR="00BB3EF8" w:rsidDel="005D0472">
            <w:rPr>
              <w:lang w:eastAsia="zh-CN"/>
            </w:rPr>
            <w:delText xml:space="preserve"> partner </w:delText>
          </w:r>
        </w:del>
      </w:ins>
      <w:ins w:id="404" w:author="Huawei" w:date="2023-02-06T17:18:00Z">
        <w:del w:id="405" w:author="Huawei Rev1" w:date="2023-03-01T00:06:00Z">
          <w:r w:rsidR="00862C4D" w:rsidDel="005D0472">
            <w:rPr>
              <w:lang w:eastAsia="zh-CN"/>
            </w:rPr>
            <w:delText>operator</w:delText>
          </w:r>
        </w:del>
      </w:ins>
      <w:ins w:id="406" w:author="Huawei" w:date="2023-02-08T11:03:00Z">
        <w:del w:id="407" w:author="Huawei Rev1" w:date="2023-03-01T00:06:00Z">
          <w:r w:rsidR="00862C4D" w:rsidDel="005D0472">
            <w:rPr>
              <w:lang w:eastAsia="zh-CN"/>
            </w:rPr>
            <w:delText xml:space="preserve"> platforms</w:delText>
          </w:r>
        </w:del>
      </w:ins>
      <w:ins w:id="408" w:author="Huawei" w:date="2023-02-06T17:15:00Z">
        <w:del w:id="409" w:author="Huawei Rev1" w:date="2023-03-01T00:06:00Z">
          <w:r w:rsidDel="005D0472">
            <w:rPr>
              <w:lang w:eastAsia="zh-CN"/>
            </w:rPr>
            <w:delText>.</w:delText>
          </w:r>
        </w:del>
      </w:ins>
    </w:p>
    <w:p w14:paraId="69926805" w14:textId="43D8F163" w:rsidR="003C0B21" w:rsidRPr="00463631" w:rsidDel="005D0472" w:rsidRDefault="00463631" w:rsidP="003C0B21">
      <w:pPr>
        <w:rPr>
          <w:ins w:id="410" w:author="Huawei" w:date="2023-02-16T09:43:00Z"/>
          <w:del w:id="411" w:author="Huawei Rev1" w:date="2023-03-01T00:06:00Z"/>
          <w:b/>
          <w:lang w:eastAsia="zh-CN"/>
          <w:rPrChange w:id="412" w:author="Huawei" w:date="2023-02-16T10:48:00Z">
            <w:rPr>
              <w:ins w:id="413" w:author="Huawei" w:date="2023-02-16T09:43:00Z"/>
              <w:del w:id="414" w:author="Huawei Rev1" w:date="2023-03-01T00:06:00Z"/>
              <w:lang w:eastAsia="zh-CN"/>
            </w:rPr>
          </w:rPrChange>
        </w:rPr>
      </w:pPr>
      <w:ins w:id="415" w:author="Huawei" w:date="2023-02-16T10:48:00Z">
        <w:del w:id="416" w:author="Huawei Rev1" w:date="2023-03-01T00:06:00Z">
          <w:r w:rsidRPr="00463631" w:rsidDel="005D0472">
            <w:rPr>
              <w:b/>
              <w:lang w:eastAsia="zh-CN"/>
              <w:rPrChange w:id="417" w:author="Huawei" w:date="2023-02-16T10:48:00Z">
                <w:rPr>
                  <w:lang w:eastAsia="zh-CN"/>
                </w:rPr>
              </w:rPrChange>
            </w:rPr>
            <w:delText>Recommendation</w:delText>
          </w:r>
        </w:del>
      </w:ins>
      <w:ins w:id="418" w:author="Huawei" w:date="2023-02-16T09:42:00Z">
        <w:del w:id="419" w:author="Huawei Rev1" w:date="2023-03-01T00:06:00Z">
          <w:r w:rsidR="003C0B21" w:rsidRPr="00463631" w:rsidDel="005D0472">
            <w:rPr>
              <w:b/>
              <w:lang w:eastAsia="zh-CN"/>
              <w:rPrChange w:id="420" w:author="Huawei" w:date="2023-02-16T10:48:00Z">
                <w:rPr>
                  <w:lang w:eastAsia="zh-CN"/>
                </w:rPr>
              </w:rPrChange>
            </w:rPr>
            <w:delText xml:space="preserve">: </w:delText>
          </w:r>
        </w:del>
      </w:ins>
    </w:p>
    <w:p w14:paraId="49BB7BBB" w14:textId="77D16D70" w:rsidR="003C0B21" w:rsidRPr="007B5769" w:rsidDel="005D0472" w:rsidRDefault="00463631">
      <w:pPr>
        <w:pStyle w:val="affc"/>
        <w:numPr>
          <w:ilvl w:val="0"/>
          <w:numId w:val="32"/>
        </w:numPr>
        <w:rPr>
          <w:ins w:id="421" w:author="Huawei" w:date="2023-02-16T09:45:00Z"/>
          <w:del w:id="422" w:author="Huawei Rev1" w:date="2023-03-01T00:06:00Z"/>
          <w:lang w:val="en-US" w:eastAsia="zh-CN"/>
        </w:rPr>
        <w:pPrChange w:id="423" w:author="Huawei" w:date="2023-02-16T09:43:00Z">
          <w:pPr/>
        </w:pPrChange>
      </w:pPr>
      <w:ins w:id="424" w:author="Huawei" w:date="2023-02-16T10:47:00Z">
        <w:del w:id="425" w:author="Huawei Rev1" w:date="2023-03-01T00:06:00Z">
          <w:r w:rsidRPr="007B5769" w:rsidDel="005D0472">
            <w:rPr>
              <w:lang w:eastAsia="zh-CN"/>
            </w:rPr>
            <w:delText xml:space="preserve">Federation and platform interconnection – General: </w:delText>
          </w:r>
        </w:del>
      </w:ins>
      <w:ins w:id="426" w:author="Huawei" w:date="2023-02-16T09:42:00Z">
        <w:del w:id="427" w:author="Huawei Rev1" w:date="2023-03-01T00:06:00Z">
          <w:r w:rsidR="003C0B21" w:rsidRPr="007B5769" w:rsidDel="005D0472">
            <w:rPr>
              <w:lang w:eastAsia="zh-CN"/>
            </w:rPr>
            <w:delText xml:space="preserve">GSMA E/WBI API definition has designed </w:delText>
          </w:r>
          <w:r w:rsidR="003C0B21" w:rsidRPr="007B5769" w:rsidDel="005D0472">
            <w:rPr>
              <w:lang w:val="en-US" w:eastAsia="zh-CN"/>
            </w:rPr>
            <w:delText xml:space="preserve">East/West Bound Interface Management API to achieve the federation interconnection management through which the features of partner OPs can be obtained by originating OP. Therefore, it is suggested </w:delText>
          </w:r>
        </w:del>
      </w:ins>
      <w:ins w:id="428" w:author="Huawei" w:date="2023-02-16T10:52:00Z">
        <w:del w:id="429" w:author="Huawei Rev1" w:date="2023-03-01T00:06:00Z">
          <w:r w:rsidRPr="007B5769" w:rsidDel="005D0472">
            <w:rPr>
              <w:lang w:val="en-US" w:eastAsia="zh-CN"/>
            </w:rPr>
            <w:delText xml:space="preserve">3GPP </w:delText>
          </w:r>
        </w:del>
      </w:ins>
      <w:ins w:id="430" w:author="Huawei" w:date="2023-02-16T09:42:00Z">
        <w:del w:id="431" w:author="Huawei Rev1" w:date="2023-03-01T00:06:00Z">
          <w:r w:rsidR="003C0B21" w:rsidRPr="007B5769" w:rsidDel="005D0472">
            <w:rPr>
              <w:lang w:val="en-US" w:eastAsia="zh-CN"/>
            </w:rPr>
            <w:delText xml:space="preserve">to </w:delText>
          </w:r>
        </w:del>
      </w:ins>
      <w:ins w:id="432" w:author="Huawei" w:date="2023-02-16T10:53:00Z">
        <w:del w:id="433" w:author="Huawei Rev1" w:date="2023-03-01T00:06:00Z">
          <w:r w:rsidRPr="007B5769" w:rsidDel="005D0472">
            <w:rPr>
              <w:lang w:val="en-US" w:eastAsia="zh-CN"/>
            </w:rPr>
            <w:delText xml:space="preserve">evaluate whether </w:delText>
          </w:r>
        </w:del>
      </w:ins>
      <w:ins w:id="434" w:author="Huawei" w:date="2023-02-16T10:55:00Z">
        <w:del w:id="435" w:author="Huawei Rev1" w:date="2023-03-01T00:06:00Z">
          <w:r w:rsidRPr="007B5769" w:rsidDel="005D0472">
            <w:rPr>
              <w:lang w:val="en-US" w:eastAsia="zh-CN"/>
            </w:rPr>
            <w:delText xml:space="preserve">it’s feasible to </w:delText>
          </w:r>
        </w:del>
      </w:ins>
      <w:ins w:id="436" w:author="Huawei" w:date="2023-02-16T09:42:00Z">
        <w:del w:id="437" w:author="Huawei Rev1" w:date="2023-03-01T00:06:00Z">
          <w:r w:rsidR="003C0B21" w:rsidRPr="007B5769" w:rsidDel="005D0472">
            <w:rPr>
              <w:lang w:val="en-US" w:eastAsia="zh-CN"/>
            </w:rPr>
            <w:delText>take East/West Bound Interface Management API as a baseline</w:delText>
          </w:r>
        </w:del>
      </w:ins>
      <w:ins w:id="438" w:author="Huawei" w:date="2023-02-16T10:55:00Z">
        <w:del w:id="439" w:author="Huawei Rev1" w:date="2023-03-01T00:06:00Z">
          <w:r w:rsidRPr="007B5769" w:rsidDel="005D0472">
            <w:rPr>
              <w:lang w:val="en-US" w:eastAsia="zh-CN"/>
            </w:rPr>
            <w:delText xml:space="preserve"> for managing of 3GPP network and add related ref</w:delText>
          </w:r>
        </w:del>
      </w:ins>
      <w:ins w:id="440" w:author="Huawei" w:date="2023-02-16T10:56:00Z">
        <w:del w:id="441" w:author="Huawei Rev1" w:date="2023-03-01T00:06:00Z">
          <w:r w:rsidRPr="007B5769" w:rsidDel="005D0472">
            <w:rPr>
              <w:lang w:val="en-US" w:eastAsia="zh-CN"/>
            </w:rPr>
            <w:delText>erence in 3GPP specifications</w:delText>
          </w:r>
        </w:del>
      </w:ins>
      <w:ins w:id="442" w:author="Huawei" w:date="2023-02-16T10:57:00Z">
        <w:del w:id="443" w:author="Huawei Rev1" w:date="2023-03-01T00:06:00Z">
          <w:r w:rsidR="00F73455" w:rsidRPr="007B5769" w:rsidDel="005D0472">
            <w:rPr>
              <w:lang w:val="en-US" w:eastAsia="zh-CN"/>
            </w:rPr>
            <w:delText xml:space="preserve"> if needed</w:delText>
          </w:r>
        </w:del>
      </w:ins>
      <w:ins w:id="444" w:author="Huawei" w:date="2023-02-16T09:46:00Z">
        <w:del w:id="445" w:author="Huawei Rev1" w:date="2023-03-01T00:06:00Z">
          <w:r w:rsidR="00972C55" w:rsidRPr="007B5769" w:rsidDel="005D0472">
            <w:rPr>
              <w:lang w:val="en-US" w:eastAsia="zh-CN"/>
            </w:rPr>
            <w:delText>.</w:delText>
          </w:r>
        </w:del>
      </w:ins>
      <w:ins w:id="446" w:author="Huawei" w:date="2023-02-16T09:44:00Z">
        <w:del w:id="447" w:author="Huawei Rev1" w:date="2023-03-01T00:06:00Z">
          <w:r w:rsidR="00972C55" w:rsidRPr="007B5769" w:rsidDel="005D0472">
            <w:rPr>
              <w:lang w:val="en-US" w:eastAsia="zh-CN"/>
            </w:rPr>
            <w:delText xml:space="preserve"> </w:delText>
          </w:r>
        </w:del>
      </w:ins>
    </w:p>
    <w:p w14:paraId="18A8A836" w14:textId="12EA30AC" w:rsidR="00972C55" w:rsidRPr="007B5769" w:rsidDel="005D0472" w:rsidRDefault="00463631">
      <w:pPr>
        <w:pStyle w:val="affc"/>
        <w:numPr>
          <w:ilvl w:val="0"/>
          <w:numId w:val="32"/>
        </w:numPr>
        <w:rPr>
          <w:ins w:id="448" w:author="Huawei" w:date="2023-02-16T10:10:00Z"/>
          <w:del w:id="449" w:author="Huawei Rev1" w:date="2023-03-01T00:06:00Z"/>
          <w:lang w:val="en-US" w:eastAsia="zh-CN"/>
          <w:rPrChange w:id="450" w:author="Huawei" w:date="2023-02-16T16:26:00Z">
            <w:rPr>
              <w:ins w:id="451" w:author="Huawei" w:date="2023-02-16T10:10:00Z"/>
              <w:del w:id="452" w:author="Huawei Rev1" w:date="2023-03-01T00:06:00Z"/>
              <w:lang w:eastAsia="zh-CN"/>
            </w:rPr>
          </w:rPrChange>
        </w:rPr>
        <w:pPrChange w:id="453" w:author="Huawei" w:date="2023-02-16T09:43:00Z">
          <w:pPr/>
        </w:pPrChange>
      </w:pPr>
      <w:ins w:id="454" w:author="Huawei" w:date="2023-02-16T10:48:00Z">
        <w:del w:id="455" w:author="Huawei Rev1" w:date="2023-03-01T00:06:00Z">
          <w:r w:rsidRPr="007B5769" w:rsidDel="005D0472">
            <w:rPr>
              <w:lang w:eastAsia="zh-CN"/>
            </w:rPr>
            <w:delText xml:space="preserve">Federation and platform interconnection - Authentication/authorisation: </w:delText>
          </w:r>
        </w:del>
      </w:ins>
      <w:ins w:id="456" w:author="Huawei" w:date="2023-02-16T10:07:00Z">
        <w:del w:id="457" w:author="Huawei Rev1" w:date="2023-03-01T00:06:00Z">
          <w:r w:rsidR="00FB21B0" w:rsidRPr="007B5769" w:rsidDel="005D0472">
            <w:rPr>
              <w:lang w:eastAsia="zh-CN"/>
            </w:rPr>
            <w:delText xml:space="preserve">GSMA E/WBI API definition hasn’t given solutions for Authentication/authorisation during </w:delText>
          </w:r>
        </w:del>
      </w:ins>
      <w:ins w:id="458" w:author="Huawei" w:date="2023-02-16T10:08:00Z">
        <w:del w:id="459" w:author="Huawei Rev1" w:date="2023-03-01T00:06:00Z">
          <w:r w:rsidR="00FB21B0" w:rsidRPr="007B5769" w:rsidDel="005D0472">
            <w:rPr>
              <w:lang w:eastAsia="zh-CN"/>
            </w:rPr>
            <w:delText xml:space="preserve">federation interconnecting. SA5 may </w:delText>
          </w:r>
        </w:del>
      </w:ins>
      <w:ins w:id="460" w:author="Huawei" w:date="2023-02-16T10:09:00Z">
        <w:del w:id="461" w:author="Huawei Rev1" w:date="2023-03-01T00:06:00Z">
          <w:r w:rsidR="00FB21B0" w:rsidRPr="007B5769" w:rsidDel="005D0472">
            <w:rPr>
              <w:lang w:eastAsia="zh-CN"/>
            </w:rPr>
            <w:delText xml:space="preserve">actively </w:delText>
          </w:r>
        </w:del>
      </w:ins>
      <w:ins w:id="462" w:author="Huawei" w:date="2023-02-16T10:58:00Z">
        <w:del w:id="463" w:author="Huawei Rev1" w:date="2023-03-01T00:06:00Z">
          <w:r w:rsidR="00F73455" w:rsidRPr="007B5769" w:rsidDel="005D0472">
            <w:rPr>
              <w:lang w:eastAsia="zh-CN"/>
            </w:rPr>
            <w:delText>coordinate</w:delText>
          </w:r>
        </w:del>
      </w:ins>
      <w:ins w:id="464" w:author="Huawei" w:date="2023-02-16T10:08:00Z">
        <w:del w:id="465" w:author="Huawei Rev1" w:date="2023-03-01T00:06:00Z">
          <w:r w:rsidR="00FB21B0" w:rsidRPr="007B5769" w:rsidDel="005D0472">
            <w:rPr>
              <w:lang w:eastAsia="zh-CN"/>
            </w:rPr>
            <w:delText xml:space="preserve"> the </w:delText>
          </w:r>
        </w:del>
      </w:ins>
      <w:ins w:id="466" w:author="Huawei" w:date="2023-02-16T10:09:00Z">
        <w:del w:id="467" w:author="Huawei Rev1" w:date="2023-03-01T00:06:00Z">
          <w:r w:rsidR="00FB21B0" w:rsidRPr="007B5769" w:rsidDel="005D0472">
            <w:rPr>
              <w:lang w:eastAsia="zh-CN"/>
            </w:rPr>
            <w:delText xml:space="preserve">study outcome of access control </w:delText>
          </w:r>
        </w:del>
      </w:ins>
      <w:ins w:id="468" w:author="Huawei" w:date="2023-02-16T15:23:00Z">
        <w:del w:id="469" w:author="Huawei Rev1" w:date="2023-03-01T00:06:00Z">
          <w:r w:rsidR="00DF6C4D" w:rsidRPr="009B1060" w:rsidDel="005D0472">
            <w:rPr>
              <w:lang w:eastAsia="zh-CN"/>
            </w:rPr>
            <w:delText xml:space="preserve">with </w:delText>
          </w:r>
        </w:del>
      </w:ins>
      <w:ins w:id="470" w:author="Huawei" w:date="2023-02-16T10:09:00Z">
        <w:del w:id="471" w:author="Huawei Rev1" w:date="2023-03-01T00:06:00Z">
          <w:r w:rsidR="00FB21B0" w:rsidRPr="007B5769" w:rsidDel="005D0472">
            <w:rPr>
              <w:lang w:eastAsia="zh-CN"/>
            </w:rPr>
            <w:delText>GSMA</w:delText>
          </w:r>
        </w:del>
      </w:ins>
      <w:ins w:id="472" w:author="Huawei" w:date="2023-02-16T10:10:00Z">
        <w:del w:id="473" w:author="Huawei Rev1" w:date="2023-03-01T00:06:00Z">
          <w:r w:rsidR="00FB21B0" w:rsidRPr="007B5769" w:rsidDel="005D0472">
            <w:rPr>
              <w:lang w:eastAsia="zh-CN"/>
            </w:rPr>
            <w:delText xml:space="preserve"> and </w:delText>
          </w:r>
        </w:del>
      </w:ins>
      <w:ins w:id="474" w:author="Huawei" w:date="2023-02-16T15:23:00Z">
        <w:del w:id="475" w:author="Huawei Rev1" w:date="2023-03-01T00:06:00Z">
          <w:r w:rsidR="00DF6C4D" w:rsidRPr="009B1060" w:rsidDel="005D0472">
            <w:rPr>
              <w:lang w:eastAsia="zh-CN"/>
            </w:rPr>
            <w:delText>evalua</w:delText>
          </w:r>
        </w:del>
      </w:ins>
      <w:ins w:id="476" w:author="Huawei" w:date="2023-02-16T15:24:00Z">
        <w:del w:id="477" w:author="Huawei Rev1" w:date="2023-03-01T00:06:00Z">
          <w:r w:rsidR="00DF6C4D" w:rsidRPr="009B1060" w:rsidDel="005D0472">
            <w:rPr>
              <w:lang w:eastAsia="zh-CN"/>
            </w:rPr>
            <w:delText xml:space="preserve">te </w:delText>
          </w:r>
        </w:del>
      </w:ins>
      <w:ins w:id="478" w:author="Huawei" w:date="2023-02-16T10:10:00Z">
        <w:del w:id="479" w:author="Huawei Rev1" w:date="2023-03-01T00:06:00Z">
          <w:r w:rsidR="00FB21B0" w:rsidRPr="007B5769" w:rsidDel="005D0472">
            <w:rPr>
              <w:lang w:eastAsia="zh-CN"/>
            </w:rPr>
            <w:delText>whether the work can be reused by GSMA.</w:delText>
          </w:r>
        </w:del>
      </w:ins>
    </w:p>
    <w:p w14:paraId="1DF34D1D" w14:textId="3949ADEF" w:rsidR="00FB21B0" w:rsidRPr="00E96EB4" w:rsidDel="00E96EB4" w:rsidRDefault="00463631">
      <w:pPr>
        <w:pStyle w:val="affc"/>
        <w:numPr>
          <w:ilvl w:val="0"/>
          <w:numId w:val="32"/>
        </w:numPr>
        <w:rPr>
          <w:del w:id="480" w:author="Huawei Rev1" w:date="2023-03-01T00:06:00Z"/>
          <w:lang w:val="en-US" w:eastAsia="zh-CN"/>
          <w:rPrChange w:id="481" w:author="Huawei Rev2" w:date="2023-03-02T00:02:00Z">
            <w:rPr>
              <w:del w:id="482" w:author="Huawei Rev1" w:date="2023-03-01T00:06:00Z"/>
              <w:lang w:eastAsia="zh-CN"/>
            </w:rPr>
          </w:rPrChange>
        </w:rPr>
      </w:pPr>
      <w:ins w:id="483" w:author="Huawei" w:date="2023-02-16T10:48:00Z">
        <w:del w:id="484" w:author="Huawei Rev1" w:date="2023-03-01T00:06:00Z">
          <w:r w:rsidRPr="007B5769" w:rsidDel="005D0472">
            <w:delText xml:space="preserve">Resources management via interconnection: </w:delText>
          </w:r>
        </w:del>
      </w:ins>
      <w:ins w:id="485" w:author="Huawei" w:date="2023-02-16T10:11:00Z">
        <w:del w:id="486" w:author="Huawei Rev1" w:date="2023-03-01T00:06:00Z">
          <w:r w:rsidR="00FB21B0" w:rsidRPr="007B5769" w:rsidDel="005D0472">
            <w:rPr>
              <w:lang w:eastAsia="zh-CN"/>
            </w:rPr>
            <w:delText xml:space="preserve">GSMA E/WBI API definition has designed </w:delText>
          </w:r>
          <w:r w:rsidR="00FB21B0" w:rsidRPr="007B5769" w:rsidDel="005D0472">
            <w:delText xml:space="preserve">Availability Zone Information Synchronization Service API to </w:delText>
          </w:r>
        </w:del>
      </w:ins>
      <w:ins w:id="487" w:author="Huawei" w:date="2023-02-16T10:12:00Z">
        <w:del w:id="488" w:author="Huawei Rev1" w:date="2023-03-01T00:06:00Z">
          <w:r w:rsidR="00FB21B0" w:rsidRPr="007B5769" w:rsidDel="005D0472">
            <w:delText xml:space="preserve">achieve </w:delText>
          </w:r>
        </w:del>
      </w:ins>
      <w:ins w:id="489" w:author="Huawei" w:date="2023-02-16T10:13:00Z">
        <w:del w:id="490" w:author="Huawei Rev1" w:date="2023-03-01T00:06:00Z">
          <w:r w:rsidR="00FB21B0" w:rsidRPr="007B5769" w:rsidDel="005D0472">
            <w:delText xml:space="preserve">the management of </w:delText>
          </w:r>
        </w:del>
      </w:ins>
      <w:ins w:id="491" w:author="Huawei" w:date="2023-02-16T10:15:00Z">
        <w:del w:id="492" w:author="Huawei Rev1" w:date="2023-03-01T00:06:00Z">
          <w:r w:rsidR="00FB21B0" w:rsidRPr="007B5769" w:rsidDel="005D0472">
            <w:rPr>
              <w:lang w:eastAsia="zh-CN"/>
            </w:rPr>
            <w:delText>Availability Zone (as a kind of resources)</w:delText>
          </w:r>
        </w:del>
      </w:ins>
      <w:ins w:id="493" w:author="Huawei" w:date="2023-02-16T10:16:00Z">
        <w:del w:id="494" w:author="Huawei Rev1" w:date="2023-03-01T00:06:00Z">
          <w:r w:rsidR="00FB21B0" w:rsidRPr="007B5769" w:rsidDel="005D0472">
            <w:rPr>
              <w:lang w:eastAsia="zh-CN"/>
            </w:rPr>
            <w:delText xml:space="preserve">. </w:delText>
          </w:r>
        </w:del>
      </w:ins>
      <w:ins w:id="495" w:author="Huawei" w:date="2023-02-16T10:18:00Z">
        <w:del w:id="496" w:author="Huawei Rev1" w:date="2023-03-01T00:06:00Z">
          <w:r w:rsidR="007013EB" w:rsidRPr="007B5769" w:rsidDel="005D0472">
            <w:rPr>
              <w:lang w:eastAsia="zh-CN"/>
            </w:rPr>
            <w:delText xml:space="preserve">SA5 has defined Provisioning MnS for the management of resources (e.g. </w:delText>
          </w:r>
        </w:del>
      </w:ins>
      <w:ins w:id="497" w:author="Huawei" w:date="2023-02-16T10:19:00Z">
        <w:del w:id="498" w:author="Huawei Rev1" w:date="2023-03-01T00:06:00Z">
          <w:r w:rsidR="007013EB" w:rsidRPr="007B5769" w:rsidDel="005D0472">
            <w:rPr>
              <w:lang w:eastAsia="zh-CN"/>
            </w:rPr>
            <w:delText>NR NRM</w:delText>
          </w:r>
          <w:r w:rsidR="00251DE4" w:rsidRPr="007B5769" w:rsidDel="005D0472">
            <w:rPr>
              <w:lang w:eastAsia="zh-CN"/>
            </w:rPr>
            <w:delText>s, 5GC NRMs, network slice NRMs</w:delText>
          </w:r>
        </w:del>
      </w:ins>
      <w:ins w:id="499" w:author="Huawei" w:date="2023-02-16T10:27:00Z">
        <w:del w:id="500" w:author="Huawei Rev1" w:date="2023-03-01T00:06:00Z">
          <w:r w:rsidR="00251DE4" w:rsidRPr="007B5769" w:rsidDel="005D0472">
            <w:rPr>
              <w:lang w:eastAsia="zh-CN"/>
            </w:rPr>
            <w:delText xml:space="preserve">), and the exposure of </w:delText>
          </w:r>
        </w:del>
      </w:ins>
      <w:ins w:id="501" w:author="Huawei" w:date="2023-02-16T10:28:00Z">
        <w:del w:id="502" w:author="Huawei Rev1" w:date="2023-03-01T00:06:00Z">
          <w:r w:rsidR="00251DE4" w:rsidRPr="007B5769" w:rsidDel="005D0472">
            <w:rPr>
              <w:lang w:eastAsia="zh-CN"/>
            </w:rPr>
            <w:delText xml:space="preserve">Provisioning MnS </w:delText>
          </w:r>
        </w:del>
      </w:ins>
      <w:ins w:id="503" w:author="Huawei" w:date="2023-02-16T10:29:00Z">
        <w:del w:id="504" w:author="Huawei Rev1" w:date="2023-03-01T00:06:00Z">
          <w:r w:rsidR="00251DE4" w:rsidRPr="007B5769" w:rsidDel="005D0472">
            <w:rPr>
              <w:lang w:eastAsia="zh-CN"/>
            </w:rPr>
            <w:delText xml:space="preserve">is still under discussion. SA5 may actively </w:delText>
          </w:r>
        </w:del>
      </w:ins>
      <w:ins w:id="505" w:author="Huawei" w:date="2023-02-16T15:22:00Z">
        <w:del w:id="506" w:author="Huawei Rev1" w:date="2023-03-01T00:06:00Z">
          <w:r w:rsidR="00DF6C4D" w:rsidRPr="009B1060" w:rsidDel="005D0472">
            <w:rPr>
              <w:lang w:eastAsia="zh-CN"/>
            </w:rPr>
            <w:delText xml:space="preserve">coordinate </w:delText>
          </w:r>
        </w:del>
      </w:ins>
      <w:ins w:id="507" w:author="Huawei" w:date="2023-02-16T10:29:00Z">
        <w:del w:id="508" w:author="Huawei Rev1" w:date="2023-03-01T00:06:00Z">
          <w:r w:rsidR="00251DE4" w:rsidRPr="007B5769" w:rsidDel="005D0472">
            <w:rPr>
              <w:lang w:eastAsia="zh-CN"/>
            </w:rPr>
            <w:delText xml:space="preserve">the </w:delText>
          </w:r>
        </w:del>
      </w:ins>
      <w:ins w:id="509" w:author="Huawei" w:date="2023-02-16T10:30:00Z">
        <w:del w:id="510" w:author="Huawei Rev1" w:date="2023-03-01T00:06:00Z">
          <w:r w:rsidR="00251DE4" w:rsidRPr="007B5769" w:rsidDel="005D0472">
            <w:rPr>
              <w:lang w:eastAsia="zh-CN"/>
            </w:rPr>
            <w:delText xml:space="preserve">study </w:delText>
          </w:r>
          <w:r w:rsidR="00251DE4" w:rsidRPr="007B5769" w:rsidDel="005D0472">
            <w:rPr>
              <w:lang w:eastAsia="zh-CN"/>
            </w:rPr>
            <w:lastRenderedPageBreak/>
            <w:delText xml:space="preserve">outcome of exposure </w:delText>
          </w:r>
        </w:del>
      </w:ins>
      <w:ins w:id="511" w:author="Huawei" w:date="2023-02-16T15:23:00Z">
        <w:del w:id="512" w:author="Huawei Rev1" w:date="2023-03-01T00:06:00Z">
          <w:r w:rsidR="00DF6C4D" w:rsidRPr="009B1060" w:rsidDel="005D0472">
            <w:rPr>
              <w:lang w:eastAsia="zh-CN"/>
            </w:rPr>
            <w:delText>with</w:delText>
          </w:r>
        </w:del>
      </w:ins>
      <w:ins w:id="513" w:author="Huawei" w:date="2023-02-16T10:30:00Z">
        <w:del w:id="514" w:author="Huawei Rev1" w:date="2023-03-01T00:06:00Z">
          <w:r w:rsidR="00251DE4" w:rsidRPr="007B5769" w:rsidDel="005D0472">
            <w:rPr>
              <w:lang w:eastAsia="zh-CN"/>
            </w:rPr>
            <w:delText xml:space="preserve"> GSMA and </w:delText>
          </w:r>
        </w:del>
      </w:ins>
      <w:ins w:id="515" w:author="Huawei" w:date="2023-02-16T15:24:00Z">
        <w:del w:id="516" w:author="Huawei Rev1" w:date="2023-03-01T00:06:00Z">
          <w:r w:rsidR="00DF6C4D" w:rsidRPr="009B1060" w:rsidDel="005D0472">
            <w:rPr>
              <w:lang w:eastAsia="zh-CN"/>
            </w:rPr>
            <w:delText xml:space="preserve">evaluate </w:delText>
          </w:r>
        </w:del>
      </w:ins>
      <w:ins w:id="517" w:author="Huawei" w:date="2023-02-16T10:30:00Z">
        <w:del w:id="518" w:author="Huawei Rev1" w:date="2023-03-01T00:06:00Z">
          <w:r w:rsidR="00251DE4" w:rsidRPr="007B5769" w:rsidDel="005D0472">
            <w:rPr>
              <w:lang w:eastAsia="zh-CN"/>
            </w:rPr>
            <w:delText xml:space="preserve">whether </w:delText>
          </w:r>
        </w:del>
      </w:ins>
      <w:ins w:id="519" w:author="Huawei" w:date="2023-02-16T10:31:00Z">
        <w:del w:id="520" w:author="Huawei Rev1" w:date="2023-03-01T00:06:00Z">
          <w:r w:rsidR="00251DE4" w:rsidRPr="007B5769" w:rsidDel="005D0472">
            <w:rPr>
              <w:lang w:eastAsia="zh-CN"/>
            </w:rPr>
            <w:delText>the exposed Provisioning MnS can be reused by GSMA for</w:delText>
          </w:r>
        </w:del>
      </w:ins>
      <w:ins w:id="521" w:author="Huawei" w:date="2023-02-16T10:32:00Z">
        <w:del w:id="522" w:author="Huawei Rev1" w:date="2023-03-01T00:06:00Z">
          <w:r w:rsidR="00251DE4" w:rsidRPr="007B5769" w:rsidDel="005D0472">
            <w:rPr>
              <w:lang w:eastAsia="zh-CN"/>
            </w:rPr>
            <w:delText xml:space="preserve"> the</w:delText>
          </w:r>
        </w:del>
      </w:ins>
      <w:ins w:id="523" w:author="Huawei" w:date="2023-02-16T10:31:00Z">
        <w:del w:id="524" w:author="Huawei Rev1" w:date="2023-03-01T00:06:00Z">
          <w:r w:rsidR="00251DE4" w:rsidRPr="007B5769" w:rsidDel="005D0472">
            <w:rPr>
              <w:lang w:eastAsia="zh-CN"/>
            </w:rPr>
            <w:delText xml:space="preserve"> management</w:delText>
          </w:r>
        </w:del>
      </w:ins>
      <w:ins w:id="525" w:author="Huawei" w:date="2023-02-16T10:32:00Z">
        <w:del w:id="526" w:author="Huawei Rev1" w:date="2023-03-01T00:06:00Z">
          <w:r w:rsidR="00251DE4" w:rsidRPr="009B1060" w:rsidDel="005D0472">
            <w:rPr>
              <w:lang w:eastAsia="zh-CN"/>
            </w:rPr>
            <w:delText xml:space="preserve"> of resources </w:delText>
          </w:r>
        </w:del>
      </w:ins>
      <w:ins w:id="527" w:author="Huawei" w:date="2023-02-16T10:33:00Z">
        <w:del w:id="528" w:author="Huawei Rev1" w:date="2023-03-01T00:06:00Z">
          <w:r w:rsidR="00251DE4" w:rsidRPr="009B1060" w:rsidDel="005D0472">
            <w:rPr>
              <w:lang w:eastAsia="zh-CN"/>
            </w:rPr>
            <w:delText xml:space="preserve">except </w:delText>
          </w:r>
          <w:r w:rsidR="00251DE4" w:rsidRPr="00E77CE7" w:rsidDel="005D0472">
            <w:delText>Availability Zone</w:delText>
          </w:r>
        </w:del>
      </w:ins>
      <w:ins w:id="529" w:author="Huawei" w:date="2023-02-16T10:31:00Z">
        <w:del w:id="530" w:author="Huawei Rev1" w:date="2023-03-01T00:06:00Z">
          <w:r w:rsidR="00251DE4" w:rsidRPr="00E77CE7" w:rsidDel="005D0472">
            <w:rPr>
              <w:lang w:eastAsia="zh-CN"/>
            </w:rPr>
            <w:delText>.</w:delText>
          </w:r>
        </w:del>
      </w:ins>
    </w:p>
    <w:p w14:paraId="5AA28E01" w14:textId="488C0A3D" w:rsidR="00E96EB4" w:rsidRPr="00657D5C" w:rsidRDefault="00657D5C">
      <w:pPr>
        <w:pStyle w:val="EditorsNote"/>
        <w:rPr>
          <w:ins w:id="531" w:author="Huawei Rev2" w:date="2023-03-02T00:02:00Z"/>
          <w:lang w:val="en-US" w:eastAsia="zh-CN"/>
        </w:rPr>
        <w:pPrChange w:id="532" w:author="Huawei Rev2" w:date="2023-03-02T00:02:00Z">
          <w:pPr/>
        </w:pPrChange>
      </w:pPr>
      <w:ins w:id="533" w:author="Huawei Rev2" w:date="2023-03-02T00:02:00Z">
        <w:r w:rsidRPr="00657D5C">
          <w:rPr>
            <w:lang w:val="en-US" w:eastAsia="zh-CN"/>
          </w:rPr>
          <w:t>Editor’s Note: Interaction with SA6 is necessary to ensure separation of concerns related with Federation solutions.</w:t>
        </w:r>
      </w:ins>
    </w:p>
    <w:p w14:paraId="046E907A" w14:textId="0D883186" w:rsidR="00D73606" w:rsidRDefault="005D0472" w:rsidP="005D0472">
      <w:pPr>
        <w:pStyle w:val="30"/>
        <w:rPr>
          <w:ins w:id="534" w:author="Huawei Rev1" w:date="2023-03-01T00:05:00Z"/>
          <w:lang w:val="en-US" w:eastAsia="zh-CN"/>
        </w:rPr>
      </w:pPr>
      <w:ins w:id="535" w:author="Huawei Rev1" w:date="2023-03-01T00:04:00Z">
        <w:r>
          <w:rPr>
            <w:rFonts w:hint="eastAsia"/>
            <w:lang w:val="en-US" w:eastAsia="zh-CN"/>
          </w:rPr>
          <w:t>6</w:t>
        </w:r>
        <w:r>
          <w:rPr>
            <w:lang w:val="en-US" w:eastAsia="zh-CN"/>
          </w:rPr>
          <w:t>.</w:t>
        </w:r>
      </w:ins>
      <w:ins w:id="536" w:author="Huawei Rev1" w:date="2023-03-01T00:41:00Z">
        <w:r w:rsidR="008A5A62">
          <w:rPr>
            <w:lang w:val="en-US" w:eastAsia="zh-CN"/>
          </w:rPr>
          <w:t>x</w:t>
        </w:r>
      </w:ins>
      <w:ins w:id="537" w:author="Huawei Rev1" w:date="2023-03-01T00:04:00Z">
        <w:r>
          <w:rPr>
            <w:lang w:val="en-US" w:eastAsia="zh-CN"/>
          </w:rPr>
          <w:t>.</w:t>
        </w:r>
      </w:ins>
      <w:ins w:id="538" w:author="Huawei Rev1" w:date="2023-03-01T00:41:00Z">
        <w:r w:rsidR="008A5A62">
          <w:rPr>
            <w:lang w:val="en-US" w:eastAsia="zh-CN"/>
          </w:rPr>
          <w:t>2</w:t>
        </w:r>
      </w:ins>
      <w:ins w:id="539" w:author="Huawei Rev1" w:date="2023-03-01T00:05:00Z">
        <w:r>
          <w:rPr>
            <w:lang w:val="en-US" w:eastAsia="zh-CN"/>
          </w:rPr>
          <w:tab/>
          <w:t>Requirements</w:t>
        </w:r>
      </w:ins>
    </w:p>
    <w:p w14:paraId="4B462872" w14:textId="68D7E07A" w:rsidR="005D0472" w:rsidRDefault="005D0472" w:rsidP="008A5A62">
      <w:pPr>
        <w:rPr>
          <w:ins w:id="540" w:author="Huawei Rev1" w:date="2023-03-01T00:05:00Z"/>
          <w:lang w:eastAsia="zh-CN"/>
        </w:rPr>
      </w:pPr>
      <w:ins w:id="541" w:author="Huawei Rev1" w:date="2023-03-01T00:05:00Z">
        <w:r w:rsidRPr="00D05407">
          <w:rPr>
            <w:b/>
            <w:bCs/>
          </w:rPr>
          <w:t>REQ-FUN-</w:t>
        </w:r>
      </w:ins>
      <w:ins w:id="542" w:author="Huawei Rev2" w:date="2023-03-02T00:10:00Z">
        <w:r w:rsidR="00614984">
          <w:rPr>
            <w:b/>
            <w:bCs/>
          </w:rPr>
          <w:t>Federation</w:t>
        </w:r>
      </w:ins>
      <w:ins w:id="543" w:author="Huawei Rev1" w:date="2023-03-01T00:05:00Z">
        <w:del w:id="544" w:author="Huawei Rev2" w:date="2023-03-02T00:10:00Z">
          <w:r w:rsidDel="00614984">
            <w:rPr>
              <w:b/>
              <w:bCs/>
            </w:rPr>
            <w:delText>EWBI</w:delText>
          </w:r>
        </w:del>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 xml:space="preserve">the (external) </w:t>
        </w:r>
        <w:proofErr w:type="spellStart"/>
        <w:r w:rsidRPr="00055421">
          <w:rPr>
            <w:lang w:eastAsia="zh-CN"/>
          </w:rPr>
          <w:t>MnS</w:t>
        </w:r>
        <w:proofErr w:type="spellEnd"/>
        <w:r w:rsidRPr="00055421">
          <w:rPr>
            <w:lang w:eastAsia="zh-CN"/>
          </w:rPr>
          <w:t xml:space="preserve"> consumer</w:t>
        </w:r>
        <w:r>
          <w:rPr>
            <w:lang w:eastAsia="zh-CN"/>
          </w:rPr>
          <w:t xml:space="preserve"> (e.g. </w:t>
        </w:r>
        <w:r w:rsidRPr="00055421">
          <w:rPr>
            <w:lang w:eastAsia="zh-CN"/>
          </w:rPr>
          <w:t>partner operator platforms</w:t>
        </w:r>
        <w:r>
          <w:rPr>
            <w:lang w:eastAsia="zh-CN"/>
          </w:rPr>
          <w:t>)</w:t>
        </w:r>
        <w:r w:rsidRPr="00055421">
          <w:rPr>
            <w:lang w:eastAsia="zh-CN"/>
          </w:rPr>
          <w:t>.</w:t>
        </w:r>
      </w:ins>
    </w:p>
    <w:p w14:paraId="5D8A6DD0" w14:textId="3EA066E9" w:rsidR="005D0472" w:rsidRDefault="005D0472" w:rsidP="008A5A62">
      <w:pPr>
        <w:rPr>
          <w:ins w:id="545" w:author="Huawei Rev1" w:date="2023-03-01T00:05:00Z"/>
          <w:lang w:eastAsia="zh-CN"/>
        </w:rPr>
      </w:pPr>
      <w:ins w:id="546" w:author="Huawei Rev1" w:date="2023-03-01T00:05:00Z">
        <w:r w:rsidRPr="00D05407">
          <w:rPr>
            <w:b/>
            <w:bCs/>
          </w:rPr>
          <w:t>REQ-FUN-</w:t>
        </w:r>
      </w:ins>
      <w:ins w:id="547" w:author="Huawei Rev2" w:date="2023-03-02T00:11:00Z">
        <w:r w:rsidR="00614984">
          <w:rPr>
            <w:b/>
            <w:bCs/>
          </w:rPr>
          <w:t>Federation</w:t>
        </w:r>
      </w:ins>
      <w:ins w:id="548" w:author="Huawei Rev1" w:date="2023-03-01T00:05:00Z">
        <w:del w:id="549" w:author="Huawei Rev2" w:date="2023-03-02T00:11:00Z">
          <w:r w:rsidRPr="0052306B" w:rsidDel="00614984">
            <w:rPr>
              <w:b/>
              <w:bCs/>
            </w:rPr>
            <w:delText xml:space="preserve"> </w:delText>
          </w:r>
          <w:r w:rsidDel="00614984">
            <w:rPr>
              <w:b/>
              <w:bCs/>
            </w:rPr>
            <w:delText>EWBI</w:delText>
          </w:r>
        </w:del>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ins>
    </w:p>
    <w:p w14:paraId="22A39A95" w14:textId="4C7B0DDC" w:rsidR="005D0472" w:rsidRPr="005D0472" w:rsidRDefault="005D0472">
      <w:pPr>
        <w:pStyle w:val="30"/>
        <w:ind w:left="0" w:firstLine="0"/>
        <w:rPr>
          <w:ins w:id="550" w:author="Huawei Rev1" w:date="2023-03-01T00:05:00Z"/>
        </w:rPr>
        <w:pPrChange w:id="551" w:author="Huawei Rev1" w:date="2023-03-01T00:06:00Z">
          <w:pPr>
            <w:pStyle w:val="affc"/>
            <w:numPr>
              <w:numId w:val="32"/>
            </w:numPr>
            <w:ind w:left="360" w:hanging="360"/>
          </w:pPr>
        </w:pPrChange>
      </w:pPr>
      <w:ins w:id="552" w:author="Huawei Rev1" w:date="2023-03-01T00:05:00Z">
        <w:r w:rsidRPr="005D0472">
          <w:t>6.</w:t>
        </w:r>
      </w:ins>
      <w:ins w:id="553" w:author="Huawei Rev1" w:date="2023-03-01T00:41:00Z">
        <w:r w:rsidR="008A5A62">
          <w:t>x</w:t>
        </w:r>
      </w:ins>
      <w:ins w:id="554" w:author="Huawei Rev1" w:date="2023-03-01T00:05:00Z">
        <w:r w:rsidRPr="005D0472">
          <w:t>.</w:t>
        </w:r>
      </w:ins>
      <w:ins w:id="555" w:author="Huawei Rev1" w:date="2023-03-01T00:41:00Z">
        <w:r w:rsidR="008A5A62">
          <w:t>3</w:t>
        </w:r>
      </w:ins>
      <w:ins w:id="556" w:author="Huawei Rev1" w:date="2023-03-01T00:06:00Z">
        <w:r>
          <w:tab/>
        </w:r>
        <w:r>
          <w:tab/>
        </w:r>
      </w:ins>
      <w:ins w:id="557" w:author="Huawei Rev1" w:date="2023-03-01T00:05:00Z">
        <w:r w:rsidRPr="005D0472">
          <w:t>Potential Solutions</w:t>
        </w:r>
      </w:ins>
    </w:p>
    <w:p w14:paraId="796E0DAF" w14:textId="77777777" w:rsidR="005D0472" w:rsidRPr="00EE7C13" w:rsidRDefault="005D0472" w:rsidP="008A5A62">
      <w:pPr>
        <w:rPr>
          <w:ins w:id="558" w:author="Huawei Rev1" w:date="2023-03-01T00:05:00Z"/>
          <w:lang w:eastAsia="zh-CN"/>
        </w:rPr>
      </w:pPr>
      <w:ins w:id="559" w:author="Huawei Rev1" w:date="2023-03-01T00:05:00Z">
        <w:r w:rsidRPr="00EE7C13">
          <w:rPr>
            <w:lang w:eastAsia="zh-CN"/>
          </w:rPr>
          <w:t>TBD</w:t>
        </w:r>
      </w:ins>
    </w:p>
    <w:p w14:paraId="38F83D74" w14:textId="77777777" w:rsidR="005D0472" w:rsidRPr="005D0472" w:rsidRDefault="005D0472" w:rsidP="005D0472">
      <w:pPr>
        <w:rPr>
          <w:lang w:val="en-US" w:eastAsia="zh-CN"/>
          <w:rPrChange w:id="560" w:author="Huawei Rev1" w:date="2023-03-01T00:05:00Z">
            <w:rPr>
              <w:lang w:eastAsia="zh-CN"/>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CEC" w:rsidRPr="00442B28" w14:paraId="67DE3553" w14:textId="77777777" w:rsidTr="00E26C12">
        <w:tc>
          <w:tcPr>
            <w:tcW w:w="9521" w:type="dxa"/>
            <w:shd w:val="clear" w:color="auto" w:fill="FFFFCC"/>
            <w:vAlign w:val="center"/>
          </w:tcPr>
          <w:p w14:paraId="5A9A2DDC" w14:textId="77777777" w:rsidR="00067CEC" w:rsidRPr="00442B28" w:rsidRDefault="00067CEC" w:rsidP="00E26C12">
            <w:pPr>
              <w:jc w:val="center"/>
              <w:rPr>
                <w:rFonts w:ascii="Arial" w:hAnsi="Arial" w:cs="Arial"/>
                <w:b/>
                <w:bCs/>
                <w:sz w:val="28"/>
                <w:szCs w:val="28"/>
                <w:lang w:val="en-US"/>
              </w:rPr>
            </w:pPr>
            <w:bookmarkStart w:id="561" w:name="_Toc462827461"/>
            <w:bookmarkStart w:id="562" w:name="_Toc458429818"/>
            <w:r w:rsidRPr="00442B28">
              <w:rPr>
                <w:rFonts w:ascii="Arial" w:hAnsi="Arial" w:cs="Arial"/>
                <w:b/>
                <w:bCs/>
                <w:sz w:val="28"/>
                <w:szCs w:val="28"/>
                <w:lang w:val="en-US"/>
              </w:rPr>
              <w:t>End of changes</w:t>
            </w:r>
          </w:p>
        </w:tc>
      </w:tr>
      <w:bookmarkEnd w:id="561"/>
      <w:bookmarkEnd w:id="562"/>
    </w:tbl>
    <w:p w14:paraId="1484DECA" w14:textId="03E77314" w:rsidR="00453503" w:rsidRPr="00F63E91" w:rsidRDefault="00453503" w:rsidP="00F63E91">
      <w:pPr>
        <w:rPr>
          <w:lang w:val="en-US" w:eastAsia="zh-CN"/>
        </w:rPr>
      </w:pPr>
    </w:p>
    <w:sectPr w:rsidR="00453503" w:rsidRPr="00F63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BB7D7" w14:textId="77777777" w:rsidR="00633E40" w:rsidRDefault="00633E40">
      <w:r>
        <w:separator/>
      </w:r>
    </w:p>
  </w:endnote>
  <w:endnote w:type="continuationSeparator" w:id="0">
    <w:p w14:paraId="79AEBEC6" w14:textId="77777777" w:rsidR="00633E40" w:rsidRDefault="0063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20017" w14:textId="77777777" w:rsidR="00633E40" w:rsidRDefault="00633E40">
      <w:r>
        <w:separator/>
      </w:r>
    </w:p>
  </w:footnote>
  <w:footnote w:type="continuationSeparator" w:id="0">
    <w:p w14:paraId="26D14C3A" w14:textId="77777777" w:rsidR="00633E40" w:rsidRDefault="00633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A7F79"/>
    <w:multiLevelType w:val="hybridMultilevel"/>
    <w:tmpl w:val="4B208F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19381C"/>
    <w:multiLevelType w:val="hybridMultilevel"/>
    <w:tmpl w:val="89EA8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147226"/>
    <w:multiLevelType w:val="hybridMultilevel"/>
    <w:tmpl w:val="0E564C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887C8E"/>
    <w:multiLevelType w:val="hybridMultilevel"/>
    <w:tmpl w:val="B26EB088"/>
    <w:lvl w:ilvl="0" w:tplc="1E32C39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DA1F2F"/>
    <w:multiLevelType w:val="hybridMultilevel"/>
    <w:tmpl w:val="7DDE15E6"/>
    <w:lvl w:ilvl="0" w:tplc="BB2ABF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5F80014"/>
    <w:multiLevelType w:val="hybridMultilevel"/>
    <w:tmpl w:val="1F1CCE4A"/>
    <w:lvl w:ilvl="0" w:tplc="0B26024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6D69BA"/>
    <w:multiLevelType w:val="hybridMultilevel"/>
    <w:tmpl w:val="90FEFB0E"/>
    <w:lvl w:ilvl="0" w:tplc="34EEF08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1"/>
  </w:num>
  <w:num w:numId="5">
    <w:abstractNumId w:val="20"/>
  </w:num>
  <w:num w:numId="6">
    <w:abstractNumId w:val="13"/>
  </w:num>
  <w:num w:numId="7">
    <w:abstractNumId w:val="14"/>
  </w:num>
  <w:num w:numId="8">
    <w:abstractNumId w:val="33"/>
  </w:num>
  <w:num w:numId="9">
    <w:abstractNumId w:val="26"/>
  </w:num>
  <w:num w:numId="10">
    <w:abstractNumId w:val="29"/>
  </w:num>
  <w:num w:numId="11">
    <w:abstractNumId w:val="17"/>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7"/>
  </w:num>
  <w:num w:numId="24">
    <w:abstractNumId w:val="12"/>
  </w:num>
  <w:num w:numId="25">
    <w:abstractNumId w:val="23"/>
  </w:num>
  <w:num w:numId="26">
    <w:abstractNumId w:val="19"/>
  </w:num>
  <w:num w:numId="27">
    <w:abstractNumId w:val="15"/>
  </w:num>
  <w:num w:numId="28">
    <w:abstractNumId w:val="28"/>
  </w:num>
  <w:num w:numId="29">
    <w:abstractNumId w:val="18"/>
  </w:num>
  <w:num w:numId="30">
    <w:abstractNumId w:val="11"/>
  </w:num>
  <w:num w:numId="31">
    <w:abstractNumId w:val="22"/>
  </w:num>
  <w:num w:numId="32">
    <w:abstractNumId w:val="32"/>
  </w:num>
  <w:num w:numId="33">
    <w:abstractNumId w:val="24"/>
  </w:num>
  <w:num w:numId="34">
    <w:abstractNumId w:val="30"/>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1">
    <w15:presenceInfo w15:providerId="None" w15:userId="Huawei Rev1"/>
  </w15:person>
  <w15:person w15:author="Huawei">
    <w15:presenceInfo w15:providerId="None" w15:userId="Huawei"/>
  </w15:person>
  <w15:person w15:author="Huawei Rev3">
    <w15:presenceInfo w15:providerId="None" w15:userId="Huawei Rev3"/>
  </w15:person>
  <w15:person w15:author="Huawei Rev2">
    <w15:presenceInfo w15:providerId="None" w15:userId="Huawei Rev2"/>
  </w15:person>
  <w15:person w15:author="Huawei Rev4">
    <w15:presenceInfo w15:providerId="None" w15:userId="Huawei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7BD"/>
    <w:rsid w:val="0000201A"/>
    <w:rsid w:val="00007714"/>
    <w:rsid w:val="00011C99"/>
    <w:rsid w:val="00012515"/>
    <w:rsid w:val="000272DA"/>
    <w:rsid w:val="00033E68"/>
    <w:rsid w:val="00046389"/>
    <w:rsid w:val="00047FEE"/>
    <w:rsid w:val="00054BBB"/>
    <w:rsid w:val="00063811"/>
    <w:rsid w:val="00067CEC"/>
    <w:rsid w:val="00074722"/>
    <w:rsid w:val="00076806"/>
    <w:rsid w:val="000770C4"/>
    <w:rsid w:val="000819D8"/>
    <w:rsid w:val="000934A6"/>
    <w:rsid w:val="000A2C6C"/>
    <w:rsid w:val="000A3745"/>
    <w:rsid w:val="000A4660"/>
    <w:rsid w:val="000B1D65"/>
    <w:rsid w:val="000B3A79"/>
    <w:rsid w:val="000B3D8C"/>
    <w:rsid w:val="000C3FD7"/>
    <w:rsid w:val="000D1B5B"/>
    <w:rsid w:val="000E09BF"/>
    <w:rsid w:val="000F2125"/>
    <w:rsid w:val="000F4C04"/>
    <w:rsid w:val="00101F01"/>
    <w:rsid w:val="0010401F"/>
    <w:rsid w:val="00112A13"/>
    <w:rsid w:val="00112FC3"/>
    <w:rsid w:val="00140F03"/>
    <w:rsid w:val="00172643"/>
    <w:rsid w:val="00173FA3"/>
    <w:rsid w:val="00184B6F"/>
    <w:rsid w:val="001861E5"/>
    <w:rsid w:val="00192E76"/>
    <w:rsid w:val="0019543C"/>
    <w:rsid w:val="001957DF"/>
    <w:rsid w:val="001B1652"/>
    <w:rsid w:val="001B4D53"/>
    <w:rsid w:val="001B57F9"/>
    <w:rsid w:val="001C0F2D"/>
    <w:rsid w:val="001C3CA4"/>
    <w:rsid w:val="001C3EC8"/>
    <w:rsid w:val="001C7B92"/>
    <w:rsid w:val="001D128A"/>
    <w:rsid w:val="001D2BD4"/>
    <w:rsid w:val="001D4AEE"/>
    <w:rsid w:val="001D5792"/>
    <w:rsid w:val="001D6911"/>
    <w:rsid w:val="001E2894"/>
    <w:rsid w:val="001E7672"/>
    <w:rsid w:val="001F4485"/>
    <w:rsid w:val="00201947"/>
    <w:rsid w:val="0020395B"/>
    <w:rsid w:val="00203D58"/>
    <w:rsid w:val="00203FB1"/>
    <w:rsid w:val="002046CB"/>
    <w:rsid w:val="00204DC9"/>
    <w:rsid w:val="002062C0"/>
    <w:rsid w:val="00215130"/>
    <w:rsid w:val="00220241"/>
    <w:rsid w:val="00230002"/>
    <w:rsid w:val="00244C9A"/>
    <w:rsid w:val="00247216"/>
    <w:rsid w:val="00251DE4"/>
    <w:rsid w:val="002644FA"/>
    <w:rsid w:val="00264DD7"/>
    <w:rsid w:val="00266700"/>
    <w:rsid w:val="00292F67"/>
    <w:rsid w:val="00297BE2"/>
    <w:rsid w:val="002A0C5C"/>
    <w:rsid w:val="002A1857"/>
    <w:rsid w:val="002A60FA"/>
    <w:rsid w:val="002C127E"/>
    <w:rsid w:val="002C13E0"/>
    <w:rsid w:val="002C7F38"/>
    <w:rsid w:val="002D7945"/>
    <w:rsid w:val="002F22A8"/>
    <w:rsid w:val="002F4AD3"/>
    <w:rsid w:val="00301E97"/>
    <w:rsid w:val="00305725"/>
    <w:rsid w:val="0030628A"/>
    <w:rsid w:val="00332058"/>
    <w:rsid w:val="00334A2B"/>
    <w:rsid w:val="003404E5"/>
    <w:rsid w:val="00341F90"/>
    <w:rsid w:val="00347542"/>
    <w:rsid w:val="0035122B"/>
    <w:rsid w:val="00351DE2"/>
    <w:rsid w:val="00353451"/>
    <w:rsid w:val="003651F9"/>
    <w:rsid w:val="00371032"/>
    <w:rsid w:val="00371B44"/>
    <w:rsid w:val="003745B5"/>
    <w:rsid w:val="003A7B57"/>
    <w:rsid w:val="003B027C"/>
    <w:rsid w:val="003B50F5"/>
    <w:rsid w:val="003B74AF"/>
    <w:rsid w:val="003C0B21"/>
    <w:rsid w:val="003C122B"/>
    <w:rsid w:val="003C5A97"/>
    <w:rsid w:val="003C730B"/>
    <w:rsid w:val="003C77AF"/>
    <w:rsid w:val="003C7A04"/>
    <w:rsid w:val="003D4AE8"/>
    <w:rsid w:val="003F52B2"/>
    <w:rsid w:val="003F7313"/>
    <w:rsid w:val="00401F17"/>
    <w:rsid w:val="004051B1"/>
    <w:rsid w:val="0040789D"/>
    <w:rsid w:val="004103FC"/>
    <w:rsid w:val="00410F0E"/>
    <w:rsid w:val="00415F55"/>
    <w:rsid w:val="004218C5"/>
    <w:rsid w:val="00440414"/>
    <w:rsid w:val="00441099"/>
    <w:rsid w:val="00441DCB"/>
    <w:rsid w:val="00445791"/>
    <w:rsid w:val="00453503"/>
    <w:rsid w:val="004558E9"/>
    <w:rsid w:val="0045777E"/>
    <w:rsid w:val="00460A2E"/>
    <w:rsid w:val="00463631"/>
    <w:rsid w:val="00477553"/>
    <w:rsid w:val="004818A2"/>
    <w:rsid w:val="00485E65"/>
    <w:rsid w:val="00496782"/>
    <w:rsid w:val="004A3514"/>
    <w:rsid w:val="004A4566"/>
    <w:rsid w:val="004B3753"/>
    <w:rsid w:val="004C2AE4"/>
    <w:rsid w:val="004C31D2"/>
    <w:rsid w:val="004C3972"/>
    <w:rsid w:val="004C79CC"/>
    <w:rsid w:val="004D3900"/>
    <w:rsid w:val="004D55C2"/>
    <w:rsid w:val="004D5646"/>
    <w:rsid w:val="004E1929"/>
    <w:rsid w:val="004F566B"/>
    <w:rsid w:val="0050282D"/>
    <w:rsid w:val="00521131"/>
    <w:rsid w:val="00525A13"/>
    <w:rsid w:val="00527C0B"/>
    <w:rsid w:val="005315D3"/>
    <w:rsid w:val="005410F6"/>
    <w:rsid w:val="005418AB"/>
    <w:rsid w:val="00564A69"/>
    <w:rsid w:val="005729C4"/>
    <w:rsid w:val="0059227B"/>
    <w:rsid w:val="005A6DD6"/>
    <w:rsid w:val="005B0966"/>
    <w:rsid w:val="005B795D"/>
    <w:rsid w:val="005D0472"/>
    <w:rsid w:val="005D45B7"/>
    <w:rsid w:val="005E50F6"/>
    <w:rsid w:val="005F1790"/>
    <w:rsid w:val="005F7723"/>
    <w:rsid w:val="00610508"/>
    <w:rsid w:val="00613820"/>
    <w:rsid w:val="00614984"/>
    <w:rsid w:val="00617F9D"/>
    <w:rsid w:val="00626921"/>
    <w:rsid w:val="00633E40"/>
    <w:rsid w:val="0064480B"/>
    <w:rsid w:val="00652248"/>
    <w:rsid w:val="00653DD1"/>
    <w:rsid w:val="00657B80"/>
    <w:rsid w:val="00657D5C"/>
    <w:rsid w:val="006744F3"/>
    <w:rsid w:val="00675B3C"/>
    <w:rsid w:val="0069495C"/>
    <w:rsid w:val="006A6D49"/>
    <w:rsid w:val="006B2507"/>
    <w:rsid w:val="006C5C6B"/>
    <w:rsid w:val="006D340A"/>
    <w:rsid w:val="006D5533"/>
    <w:rsid w:val="006E464E"/>
    <w:rsid w:val="006F07D7"/>
    <w:rsid w:val="007013EB"/>
    <w:rsid w:val="00702EDE"/>
    <w:rsid w:val="007045A2"/>
    <w:rsid w:val="00707847"/>
    <w:rsid w:val="00714F38"/>
    <w:rsid w:val="00715A1D"/>
    <w:rsid w:val="00735500"/>
    <w:rsid w:val="007379BF"/>
    <w:rsid w:val="007406D1"/>
    <w:rsid w:val="00741322"/>
    <w:rsid w:val="0074139D"/>
    <w:rsid w:val="00756DBA"/>
    <w:rsid w:val="00760BB0"/>
    <w:rsid w:val="0076157A"/>
    <w:rsid w:val="007618BE"/>
    <w:rsid w:val="007649F7"/>
    <w:rsid w:val="00771358"/>
    <w:rsid w:val="0077632E"/>
    <w:rsid w:val="00780AEA"/>
    <w:rsid w:val="00782B84"/>
    <w:rsid w:val="00784593"/>
    <w:rsid w:val="00790D91"/>
    <w:rsid w:val="00794596"/>
    <w:rsid w:val="007A00EF"/>
    <w:rsid w:val="007A02A5"/>
    <w:rsid w:val="007A18E4"/>
    <w:rsid w:val="007A5585"/>
    <w:rsid w:val="007B19EA"/>
    <w:rsid w:val="007B5769"/>
    <w:rsid w:val="007C0A2D"/>
    <w:rsid w:val="007C27B0"/>
    <w:rsid w:val="007C35C4"/>
    <w:rsid w:val="007C3FA0"/>
    <w:rsid w:val="007C5270"/>
    <w:rsid w:val="007E4CDB"/>
    <w:rsid w:val="007E7340"/>
    <w:rsid w:val="007F1DC9"/>
    <w:rsid w:val="007F2664"/>
    <w:rsid w:val="007F300B"/>
    <w:rsid w:val="008014C3"/>
    <w:rsid w:val="00802BFB"/>
    <w:rsid w:val="0080311E"/>
    <w:rsid w:val="00815CFF"/>
    <w:rsid w:val="00841B1A"/>
    <w:rsid w:val="00850812"/>
    <w:rsid w:val="00850A60"/>
    <w:rsid w:val="00862C4D"/>
    <w:rsid w:val="00862EB9"/>
    <w:rsid w:val="0086346A"/>
    <w:rsid w:val="00875EC8"/>
    <w:rsid w:val="00876B9A"/>
    <w:rsid w:val="00886CBD"/>
    <w:rsid w:val="008933BF"/>
    <w:rsid w:val="008A10C4"/>
    <w:rsid w:val="008A5A62"/>
    <w:rsid w:val="008B0248"/>
    <w:rsid w:val="008B1D70"/>
    <w:rsid w:val="008C567A"/>
    <w:rsid w:val="008D4A08"/>
    <w:rsid w:val="008E3D96"/>
    <w:rsid w:val="008F178B"/>
    <w:rsid w:val="008F4E97"/>
    <w:rsid w:val="008F5F33"/>
    <w:rsid w:val="0091046A"/>
    <w:rsid w:val="009136AC"/>
    <w:rsid w:val="00917DF7"/>
    <w:rsid w:val="00926ABD"/>
    <w:rsid w:val="00943D8A"/>
    <w:rsid w:val="00944DE4"/>
    <w:rsid w:val="00947F4E"/>
    <w:rsid w:val="00955A87"/>
    <w:rsid w:val="00962C26"/>
    <w:rsid w:val="00965630"/>
    <w:rsid w:val="00966D47"/>
    <w:rsid w:val="00972C55"/>
    <w:rsid w:val="00983EBC"/>
    <w:rsid w:val="00992312"/>
    <w:rsid w:val="009A2BF2"/>
    <w:rsid w:val="009A34F9"/>
    <w:rsid w:val="009A7B15"/>
    <w:rsid w:val="009B1060"/>
    <w:rsid w:val="009B1588"/>
    <w:rsid w:val="009C0DED"/>
    <w:rsid w:val="009C23E6"/>
    <w:rsid w:val="009D70FE"/>
    <w:rsid w:val="009E7F2A"/>
    <w:rsid w:val="009F41A2"/>
    <w:rsid w:val="009F59B5"/>
    <w:rsid w:val="00A14F5F"/>
    <w:rsid w:val="00A16B80"/>
    <w:rsid w:val="00A16DA5"/>
    <w:rsid w:val="00A20ED6"/>
    <w:rsid w:val="00A2440E"/>
    <w:rsid w:val="00A30A83"/>
    <w:rsid w:val="00A37D7F"/>
    <w:rsid w:val="00A46410"/>
    <w:rsid w:val="00A47870"/>
    <w:rsid w:val="00A52A8D"/>
    <w:rsid w:val="00A54FEC"/>
    <w:rsid w:val="00A57688"/>
    <w:rsid w:val="00A73E0D"/>
    <w:rsid w:val="00A74B0E"/>
    <w:rsid w:val="00A842E9"/>
    <w:rsid w:val="00A84A94"/>
    <w:rsid w:val="00AA51FA"/>
    <w:rsid w:val="00AB42BF"/>
    <w:rsid w:val="00AC41FC"/>
    <w:rsid w:val="00AC7594"/>
    <w:rsid w:val="00AD10EF"/>
    <w:rsid w:val="00AD1DAA"/>
    <w:rsid w:val="00AD667C"/>
    <w:rsid w:val="00AF0DBD"/>
    <w:rsid w:val="00AF14C0"/>
    <w:rsid w:val="00AF1E23"/>
    <w:rsid w:val="00AF3C58"/>
    <w:rsid w:val="00AF68DF"/>
    <w:rsid w:val="00AF7F81"/>
    <w:rsid w:val="00B01AFF"/>
    <w:rsid w:val="00B055F1"/>
    <w:rsid w:val="00B05B5F"/>
    <w:rsid w:val="00B05CC7"/>
    <w:rsid w:val="00B14AC5"/>
    <w:rsid w:val="00B27E39"/>
    <w:rsid w:val="00B31B8B"/>
    <w:rsid w:val="00B350D8"/>
    <w:rsid w:val="00B428EF"/>
    <w:rsid w:val="00B632D2"/>
    <w:rsid w:val="00B73C5E"/>
    <w:rsid w:val="00B76763"/>
    <w:rsid w:val="00B7732B"/>
    <w:rsid w:val="00B77C39"/>
    <w:rsid w:val="00B865F1"/>
    <w:rsid w:val="00B86FAA"/>
    <w:rsid w:val="00B879F0"/>
    <w:rsid w:val="00B9475B"/>
    <w:rsid w:val="00BB13FC"/>
    <w:rsid w:val="00BB3EF8"/>
    <w:rsid w:val="00BC25AA"/>
    <w:rsid w:val="00BC2B57"/>
    <w:rsid w:val="00BD4EB0"/>
    <w:rsid w:val="00BE703B"/>
    <w:rsid w:val="00BF388B"/>
    <w:rsid w:val="00BF7FCC"/>
    <w:rsid w:val="00C00C7C"/>
    <w:rsid w:val="00C022E3"/>
    <w:rsid w:val="00C06D51"/>
    <w:rsid w:val="00C13AD8"/>
    <w:rsid w:val="00C22D17"/>
    <w:rsid w:val="00C24509"/>
    <w:rsid w:val="00C42DF8"/>
    <w:rsid w:val="00C4712D"/>
    <w:rsid w:val="00C510AF"/>
    <w:rsid w:val="00C555C9"/>
    <w:rsid w:val="00C86B3C"/>
    <w:rsid w:val="00C91331"/>
    <w:rsid w:val="00C93D7C"/>
    <w:rsid w:val="00C94F55"/>
    <w:rsid w:val="00CA1F3D"/>
    <w:rsid w:val="00CA7678"/>
    <w:rsid w:val="00CA7D62"/>
    <w:rsid w:val="00CB07A8"/>
    <w:rsid w:val="00CB0F58"/>
    <w:rsid w:val="00CC7133"/>
    <w:rsid w:val="00CD1BB5"/>
    <w:rsid w:val="00CD4A57"/>
    <w:rsid w:val="00CE20D0"/>
    <w:rsid w:val="00D00D46"/>
    <w:rsid w:val="00D0130F"/>
    <w:rsid w:val="00D05210"/>
    <w:rsid w:val="00D146F1"/>
    <w:rsid w:val="00D15AAD"/>
    <w:rsid w:val="00D214C1"/>
    <w:rsid w:val="00D33604"/>
    <w:rsid w:val="00D37B08"/>
    <w:rsid w:val="00D437FF"/>
    <w:rsid w:val="00D43849"/>
    <w:rsid w:val="00D5130C"/>
    <w:rsid w:val="00D531EE"/>
    <w:rsid w:val="00D62265"/>
    <w:rsid w:val="00D67D07"/>
    <w:rsid w:val="00D7070F"/>
    <w:rsid w:val="00D73175"/>
    <w:rsid w:val="00D73606"/>
    <w:rsid w:val="00D84B08"/>
    <w:rsid w:val="00D8512E"/>
    <w:rsid w:val="00D8767E"/>
    <w:rsid w:val="00D90B81"/>
    <w:rsid w:val="00D92787"/>
    <w:rsid w:val="00D957C3"/>
    <w:rsid w:val="00DA1E58"/>
    <w:rsid w:val="00DB09A5"/>
    <w:rsid w:val="00DB15CE"/>
    <w:rsid w:val="00DB41CD"/>
    <w:rsid w:val="00DC1055"/>
    <w:rsid w:val="00DC1CB1"/>
    <w:rsid w:val="00DE4EF2"/>
    <w:rsid w:val="00DF2C0E"/>
    <w:rsid w:val="00DF440B"/>
    <w:rsid w:val="00DF6C4D"/>
    <w:rsid w:val="00E04DB6"/>
    <w:rsid w:val="00E06FFB"/>
    <w:rsid w:val="00E23F8F"/>
    <w:rsid w:val="00E26C12"/>
    <w:rsid w:val="00E2774C"/>
    <w:rsid w:val="00E30155"/>
    <w:rsid w:val="00E37B8E"/>
    <w:rsid w:val="00E43B51"/>
    <w:rsid w:val="00E506D1"/>
    <w:rsid w:val="00E620E8"/>
    <w:rsid w:val="00E7148F"/>
    <w:rsid w:val="00E77CE7"/>
    <w:rsid w:val="00E83F06"/>
    <w:rsid w:val="00E87382"/>
    <w:rsid w:val="00E91FE1"/>
    <w:rsid w:val="00E96EB4"/>
    <w:rsid w:val="00E97D1A"/>
    <w:rsid w:val="00EA3F47"/>
    <w:rsid w:val="00EA4697"/>
    <w:rsid w:val="00EA5E95"/>
    <w:rsid w:val="00EA63E1"/>
    <w:rsid w:val="00EA7EEA"/>
    <w:rsid w:val="00EB3823"/>
    <w:rsid w:val="00ED1783"/>
    <w:rsid w:val="00ED4954"/>
    <w:rsid w:val="00ED5A43"/>
    <w:rsid w:val="00EE0943"/>
    <w:rsid w:val="00EE33A2"/>
    <w:rsid w:val="00EF67C2"/>
    <w:rsid w:val="00F027F5"/>
    <w:rsid w:val="00F06853"/>
    <w:rsid w:val="00F12F75"/>
    <w:rsid w:val="00F31CCA"/>
    <w:rsid w:val="00F336D4"/>
    <w:rsid w:val="00F62803"/>
    <w:rsid w:val="00F63E91"/>
    <w:rsid w:val="00F67A1C"/>
    <w:rsid w:val="00F73455"/>
    <w:rsid w:val="00F75382"/>
    <w:rsid w:val="00F82C5B"/>
    <w:rsid w:val="00F8555F"/>
    <w:rsid w:val="00FB21B0"/>
    <w:rsid w:val="00FB3BAC"/>
    <w:rsid w:val="00FB3E36"/>
    <w:rsid w:val="00FB6258"/>
    <w:rsid w:val="00FD2672"/>
    <w:rsid w:val="00FD7A90"/>
    <w:rsid w:val="00FE4A0B"/>
    <w:rsid w:val="00FE7A61"/>
    <w:rsid w:val="00FF016E"/>
    <w:rsid w:val="00FF0278"/>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3631"/>
    <w:pPr>
      <w:spacing w:after="180"/>
    </w:pPr>
    <w:rPr>
      <w:rFonts w:ascii="Times New Roman" w:hAnsi="Times New Roman"/>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886CBD"/>
  </w:style>
  <w:style w:type="paragraph" w:styleId="af2">
    <w:name w:val="Block Text"/>
    <w:basedOn w:val="a"/>
    <w:rsid w:val="00886CBD"/>
    <w:pPr>
      <w:spacing w:after="120"/>
      <w:ind w:left="1440" w:right="1440"/>
    </w:pPr>
  </w:style>
  <w:style w:type="paragraph" w:styleId="af3">
    <w:name w:val="Body Text"/>
    <w:basedOn w:val="a"/>
    <w:link w:val="af4"/>
    <w:rsid w:val="00886CBD"/>
    <w:pPr>
      <w:spacing w:after="120"/>
    </w:pPr>
  </w:style>
  <w:style w:type="character" w:customStyle="1" w:styleId="af4">
    <w:name w:val="正文文本 字符"/>
    <w:link w:val="af3"/>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5">
    <w:name w:val="Body Text First Indent"/>
    <w:basedOn w:val="af3"/>
    <w:link w:val="af6"/>
    <w:rsid w:val="00886CBD"/>
    <w:pPr>
      <w:ind w:firstLine="210"/>
    </w:pPr>
  </w:style>
  <w:style w:type="character" w:customStyle="1" w:styleId="af6">
    <w:name w:val="正文文本首行缩进 字符"/>
    <w:basedOn w:val="af4"/>
    <w:link w:val="af5"/>
    <w:rsid w:val="00886CBD"/>
    <w:rPr>
      <w:rFonts w:ascii="Times New Roman" w:hAnsi="Times New Roman"/>
      <w:lang w:eastAsia="en-US"/>
    </w:rPr>
  </w:style>
  <w:style w:type="paragraph" w:styleId="af7">
    <w:name w:val="Body Text Indent"/>
    <w:basedOn w:val="a"/>
    <w:link w:val="af8"/>
    <w:rsid w:val="00886CBD"/>
    <w:pPr>
      <w:spacing w:after="120"/>
      <w:ind w:left="283"/>
    </w:pPr>
  </w:style>
  <w:style w:type="character" w:customStyle="1" w:styleId="af8">
    <w:name w:val="正文文本缩进 字符"/>
    <w:link w:val="af7"/>
    <w:rsid w:val="00886CBD"/>
    <w:rPr>
      <w:rFonts w:ascii="Times New Roman" w:hAnsi="Times New Roman"/>
      <w:lang w:eastAsia="en-US"/>
    </w:rPr>
  </w:style>
  <w:style w:type="paragraph" w:styleId="26">
    <w:name w:val="Body Text First Indent 2"/>
    <w:basedOn w:val="af7"/>
    <w:link w:val="27"/>
    <w:rsid w:val="00886CBD"/>
    <w:pPr>
      <w:ind w:firstLine="210"/>
    </w:pPr>
  </w:style>
  <w:style w:type="character" w:customStyle="1" w:styleId="27">
    <w:name w:val="正文文本首行缩进 2 字符"/>
    <w:basedOn w:val="af8"/>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9">
    <w:name w:val="caption"/>
    <w:basedOn w:val="a"/>
    <w:next w:val="a"/>
    <w:semiHidden/>
    <w:unhideWhenUsed/>
    <w:qFormat/>
    <w:rsid w:val="00886CBD"/>
    <w:rPr>
      <w:b/>
      <w:bCs/>
    </w:rPr>
  </w:style>
  <w:style w:type="paragraph" w:styleId="afa">
    <w:name w:val="Closing"/>
    <w:basedOn w:val="a"/>
    <w:link w:val="afb"/>
    <w:rsid w:val="00886CBD"/>
    <w:pPr>
      <w:ind w:left="4252"/>
    </w:pPr>
  </w:style>
  <w:style w:type="character" w:customStyle="1" w:styleId="afb">
    <w:name w:val="结束语 字符"/>
    <w:link w:val="afa"/>
    <w:rsid w:val="00886CBD"/>
    <w:rPr>
      <w:rFonts w:ascii="Times New Roman" w:hAnsi="Times New Roman"/>
      <w:lang w:eastAsia="en-US"/>
    </w:rPr>
  </w:style>
  <w:style w:type="paragraph" w:styleId="afc">
    <w:name w:val="annotation subject"/>
    <w:basedOn w:val="ad"/>
    <w:next w:val="ad"/>
    <w:link w:val="afd"/>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d">
    <w:name w:val="批注主题 字符"/>
    <w:link w:val="afc"/>
    <w:rsid w:val="00886CBD"/>
    <w:rPr>
      <w:rFonts w:ascii="Times New Roman" w:hAnsi="Times New Roman"/>
      <w:b/>
      <w:bCs/>
      <w:lang w:eastAsia="en-US"/>
    </w:rPr>
  </w:style>
  <w:style w:type="paragraph" w:styleId="afe">
    <w:name w:val="Date"/>
    <w:basedOn w:val="a"/>
    <w:next w:val="a"/>
    <w:link w:val="aff"/>
    <w:rsid w:val="00886CBD"/>
  </w:style>
  <w:style w:type="character" w:customStyle="1" w:styleId="aff">
    <w:name w:val="日期 字符"/>
    <w:link w:val="afe"/>
    <w:rsid w:val="00886CBD"/>
    <w:rPr>
      <w:rFonts w:ascii="Times New Roman" w:hAnsi="Times New Roman"/>
      <w:lang w:eastAsia="en-US"/>
    </w:rPr>
  </w:style>
  <w:style w:type="paragraph" w:styleId="aff0">
    <w:name w:val="Document Map"/>
    <w:basedOn w:val="a"/>
    <w:link w:val="aff1"/>
    <w:rsid w:val="00886CBD"/>
    <w:rPr>
      <w:rFonts w:ascii="Segoe UI" w:hAnsi="Segoe UI" w:cs="Segoe UI"/>
      <w:sz w:val="16"/>
      <w:szCs w:val="16"/>
    </w:rPr>
  </w:style>
  <w:style w:type="character" w:customStyle="1" w:styleId="aff1">
    <w:name w:val="文档结构图 字符"/>
    <w:link w:val="aff0"/>
    <w:rsid w:val="00886CBD"/>
    <w:rPr>
      <w:rFonts w:ascii="Segoe UI" w:hAnsi="Segoe UI" w:cs="Segoe UI"/>
      <w:sz w:val="16"/>
      <w:szCs w:val="16"/>
      <w:lang w:eastAsia="en-US"/>
    </w:rPr>
  </w:style>
  <w:style w:type="paragraph" w:styleId="aff2">
    <w:name w:val="E-mail Signature"/>
    <w:basedOn w:val="a"/>
    <w:link w:val="aff3"/>
    <w:rsid w:val="00886CBD"/>
  </w:style>
  <w:style w:type="character" w:customStyle="1" w:styleId="aff3">
    <w:name w:val="电子邮件签名 字符"/>
    <w:link w:val="aff2"/>
    <w:rsid w:val="00886CBD"/>
    <w:rPr>
      <w:rFonts w:ascii="Times New Roman" w:hAnsi="Times New Roman"/>
      <w:lang w:eastAsia="en-US"/>
    </w:rPr>
  </w:style>
  <w:style w:type="paragraph" w:styleId="aff4">
    <w:name w:val="endnote text"/>
    <w:basedOn w:val="a"/>
    <w:link w:val="aff5"/>
    <w:rsid w:val="00886CBD"/>
  </w:style>
  <w:style w:type="character" w:customStyle="1" w:styleId="aff5">
    <w:name w:val="尾注文本 字符"/>
    <w:link w:val="aff4"/>
    <w:rsid w:val="00886CBD"/>
    <w:rPr>
      <w:rFonts w:ascii="Times New Roman" w:hAnsi="Times New Roman"/>
      <w:lang w:eastAsia="en-US"/>
    </w:rPr>
  </w:style>
  <w:style w:type="paragraph" w:styleId="aff6">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8">
    <w:name w:val="index heading"/>
    <w:basedOn w:val="a"/>
    <w:next w:val="11"/>
    <w:rsid w:val="00886CBD"/>
    <w:rPr>
      <w:rFonts w:ascii="Calibri Light" w:eastAsia="Times New Roman" w:hAnsi="Calibri Light"/>
      <w:b/>
      <w:bCs/>
    </w:rPr>
  </w:style>
  <w:style w:type="paragraph" w:styleId="aff9">
    <w:name w:val="Intense Quote"/>
    <w:basedOn w:val="a"/>
    <w:next w:val="a"/>
    <w:link w:val="affa"/>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886CBD"/>
    <w:rPr>
      <w:rFonts w:ascii="Times New Roman" w:hAnsi="Times New Roman"/>
      <w:i/>
      <w:iCs/>
      <w:color w:val="4472C4"/>
      <w:lang w:eastAsia="en-US"/>
    </w:rPr>
  </w:style>
  <w:style w:type="paragraph" w:styleId="affb">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c">
    <w:name w:val="List Paragraph"/>
    <w:basedOn w:val="a"/>
    <w:uiPriority w:val="34"/>
    <w:qFormat/>
    <w:rsid w:val="00886CBD"/>
    <w:pPr>
      <w:ind w:left="720"/>
    </w:pPr>
  </w:style>
  <w:style w:type="paragraph" w:styleId="affd">
    <w:name w:val="macro"/>
    <w:link w:val="aff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886CBD"/>
    <w:rPr>
      <w:rFonts w:ascii="Courier New" w:hAnsi="Courier New" w:cs="Courier New"/>
      <w:lang w:eastAsia="en-US"/>
    </w:rPr>
  </w:style>
  <w:style w:type="paragraph" w:styleId="afff">
    <w:name w:val="Message Header"/>
    <w:basedOn w:val="a"/>
    <w:link w:val="afff0"/>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886CBD"/>
    <w:rPr>
      <w:rFonts w:ascii="Calibri Light" w:eastAsia="Times New Roman" w:hAnsi="Calibri Light"/>
      <w:sz w:val="24"/>
      <w:szCs w:val="24"/>
      <w:shd w:val="pct20" w:color="auto" w:fill="auto"/>
      <w:lang w:eastAsia="en-US"/>
    </w:rPr>
  </w:style>
  <w:style w:type="paragraph" w:styleId="afff1">
    <w:name w:val="No Spacing"/>
    <w:uiPriority w:val="1"/>
    <w:qFormat/>
    <w:rsid w:val="00886CBD"/>
    <w:rPr>
      <w:rFonts w:ascii="Times New Roman" w:hAnsi="Times New Roman"/>
      <w:lang w:val="en-GB" w:eastAsia="en-US"/>
    </w:rPr>
  </w:style>
  <w:style w:type="paragraph" w:styleId="afff2">
    <w:name w:val="Normal (Web)"/>
    <w:basedOn w:val="a"/>
    <w:rsid w:val="00886CBD"/>
    <w:rPr>
      <w:sz w:val="24"/>
      <w:szCs w:val="24"/>
    </w:rPr>
  </w:style>
  <w:style w:type="paragraph" w:styleId="afff3">
    <w:name w:val="Normal Indent"/>
    <w:basedOn w:val="a"/>
    <w:rsid w:val="00886CBD"/>
    <w:pPr>
      <w:ind w:left="720"/>
    </w:pPr>
  </w:style>
  <w:style w:type="paragraph" w:styleId="afff4">
    <w:name w:val="Note Heading"/>
    <w:basedOn w:val="a"/>
    <w:next w:val="a"/>
    <w:link w:val="afff5"/>
    <w:rsid w:val="00886CBD"/>
  </w:style>
  <w:style w:type="character" w:customStyle="1" w:styleId="afff5">
    <w:name w:val="注释标题 字符"/>
    <w:link w:val="afff4"/>
    <w:rsid w:val="00886CBD"/>
    <w:rPr>
      <w:rFonts w:ascii="Times New Roman" w:hAnsi="Times New Roman"/>
      <w:lang w:eastAsia="en-US"/>
    </w:rPr>
  </w:style>
  <w:style w:type="paragraph" w:styleId="afff6">
    <w:name w:val="Plain Text"/>
    <w:basedOn w:val="a"/>
    <w:link w:val="afff7"/>
    <w:rsid w:val="00886CBD"/>
    <w:rPr>
      <w:rFonts w:ascii="Courier New" w:hAnsi="Courier New" w:cs="Courier New"/>
    </w:rPr>
  </w:style>
  <w:style w:type="character" w:customStyle="1" w:styleId="afff7">
    <w:name w:val="纯文本 字符"/>
    <w:link w:val="afff6"/>
    <w:rsid w:val="00886CBD"/>
    <w:rPr>
      <w:rFonts w:ascii="Courier New" w:hAnsi="Courier New" w:cs="Courier New"/>
      <w:lang w:eastAsia="en-US"/>
    </w:rPr>
  </w:style>
  <w:style w:type="paragraph" w:styleId="afff8">
    <w:name w:val="Quote"/>
    <w:basedOn w:val="a"/>
    <w:next w:val="a"/>
    <w:link w:val="afff9"/>
    <w:uiPriority w:val="29"/>
    <w:qFormat/>
    <w:rsid w:val="00886CBD"/>
    <w:pPr>
      <w:spacing w:before="200" w:after="160"/>
      <w:ind w:left="864" w:right="864"/>
      <w:jc w:val="center"/>
    </w:pPr>
    <w:rPr>
      <w:i/>
      <w:iCs/>
      <w:color w:val="404040"/>
    </w:rPr>
  </w:style>
  <w:style w:type="character" w:customStyle="1" w:styleId="afff9">
    <w:name w:val="引用 字符"/>
    <w:link w:val="afff8"/>
    <w:uiPriority w:val="29"/>
    <w:rsid w:val="00886CBD"/>
    <w:rPr>
      <w:rFonts w:ascii="Times New Roman" w:hAnsi="Times New Roman"/>
      <w:i/>
      <w:iCs/>
      <w:color w:val="404040"/>
      <w:lang w:eastAsia="en-US"/>
    </w:rPr>
  </w:style>
  <w:style w:type="paragraph" w:styleId="afffa">
    <w:name w:val="Salutation"/>
    <w:basedOn w:val="a"/>
    <w:next w:val="a"/>
    <w:link w:val="afffb"/>
    <w:rsid w:val="00886CBD"/>
  </w:style>
  <w:style w:type="character" w:customStyle="1" w:styleId="afffb">
    <w:name w:val="称呼 字符"/>
    <w:link w:val="afffa"/>
    <w:rsid w:val="00886CBD"/>
    <w:rPr>
      <w:rFonts w:ascii="Times New Roman" w:hAnsi="Times New Roman"/>
      <w:lang w:eastAsia="en-US"/>
    </w:rPr>
  </w:style>
  <w:style w:type="paragraph" w:styleId="afffc">
    <w:name w:val="Signature"/>
    <w:basedOn w:val="a"/>
    <w:link w:val="afffd"/>
    <w:rsid w:val="00886CBD"/>
    <w:pPr>
      <w:ind w:left="4252"/>
    </w:pPr>
  </w:style>
  <w:style w:type="character" w:customStyle="1" w:styleId="afffd">
    <w:name w:val="签名 字符"/>
    <w:link w:val="afffc"/>
    <w:rsid w:val="00886CBD"/>
    <w:rPr>
      <w:rFonts w:ascii="Times New Roman" w:hAnsi="Times New Roman"/>
      <w:lang w:eastAsia="en-US"/>
    </w:rPr>
  </w:style>
  <w:style w:type="paragraph" w:styleId="afffe">
    <w:name w:val="Subtitle"/>
    <w:basedOn w:val="a"/>
    <w:next w:val="a"/>
    <w:link w:val="affff"/>
    <w:qFormat/>
    <w:rsid w:val="00886CBD"/>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886CBD"/>
    <w:rPr>
      <w:rFonts w:ascii="Calibri Light" w:eastAsia="Times New Roman" w:hAnsi="Calibri Light"/>
      <w:sz w:val="24"/>
      <w:szCs w:val="24"/>
      <w:lang w:eastAsia="en-US"/>
    </w:rPr>
  </w:style>
  <w:style w:type="paragraph" w:styleId="affff0">
    <w:name w:val="table of authorities"/>
    <w:basedOn w:val="a"/>
    <w:next w:val="a"/>
    <w:rsid w:val="00886CBD"/>
    <w:pPr>
      <w:ind w:left="200" w:hanging="200"/>
    </w:pPr>
  </w:style>
  <w:style w:type="paragraph" w:styleId="affff1">
    <w:name w:val="table of figures"/>
    <w:basedOn w:val="a"/>
    <w:next w:val="a"/>
    <w:rsid w:val="00886CBD"/>
  </w:style>
  <w:style w:type="paragraph" w:styleId="affff2">
    <w:name w:val="Title"/>
    <w:basedOn w:val="a"/>
    <w:next w:val="a"/>
    <w:link w:val="affff3"/>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886CBD"/>
    <w:rPr>
      <w:rFonts w:ascii="Calibri Light" w:eastAsia="Times New Roman" w:hAnsi="Calibri Light"/>
      <w:b/>
      <w:bCs/>
      <w:kern w:val="28"/>
      <w:sz w:val="32"/>
      <w:szCs w:val="32"/>
      <w:lang w:eastAsia="en-US"/>
    </w:rPr>
  </w:style>
  <w:style w:type="paragraph" w:styleId="affff4">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character" w:customStyle="1" w:styleId="10">
    <w:name w:val="标题 1 字符"/>
    <w:aliases w:val="Char1 字符, Char1 字符"/>
    <w:link w:val="1"/>
    <w:rsid w:val="006F07D7"/>
    <w:rPr>
      <w:rFonts w:ascii="Arial" w:hAnsi="Arial"/>
      <w:sz w:val="36"/>
      <w:lang w:val="en-GB" w:eastAsia="en-US"/>
    </w:rPr>
  </w:style>
  <w:style w:type="table" w:styleId="affff5">
    <w:name w:val="Table Grid"/>
    <w:basedOn w:val="a1"/>
    <w:rsid w:val="00496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28214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6665033">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futurenetworks/wp-content/uploads/2022/04/GSMA-Operator-Platform-Telco-Edge-Requirements-2022-v2.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sma.com/futurenetworks/resources/platform-group-4-0-federation-api-1-0-0-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EEBCD-511E-4325-ABB5-0E2ACB9F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13740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Rev4</cp:lastModifiedBy>
  <cp:revision>2</cp:revision>
  <cp:lastPrinted>1899-12-31T16:00:00Z</cp:lastPrinted>
  <dcterms:created xsi:type="dcterms:W3CDTF">2023-03-02T16:42:00Z</dcterms:created>
  <dcterms:modified xsi:type="dcterms:W3CDTF">2023-03-02T16:42:00Z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(3)Y64539Da2LV7IhhpVdaLB87ir3O3USFYAjok9yI/aGmBf3jTXicqxiEyntnPk1opiRr6vDgc
/uRexWAgEFL1Nbtc6Nypo/tJIN4BBKNDPQd74GoZ5ck/nU7FHRN5Pg3pu3hU/BSMzVIdBtul
O+8ifvKyrDmjWsn4gBeaeoxj2PEe6swD+lN0eEnf+rfWmR5EX1XxaivoEIboCyMCNplnvZUM
rXk2i0dhN7frO+irf7</vt:lpwstr>
  </property>
  <property fmtid="{D5CDD505-2E9C-101B-9397-08002B2CF9AE}" pid="3" name="_2015_ms_pID_7253431">
    <vt:lpwstr>NoHb3ALVAR/OyHW722tAyzUmzduBPDogGRdzk+pKuFfQNs2f85HYpc
ntKMVFiWzQa2v1SkOq8vJBhhmLec6QqC4oeRGIZVCoWC4lYONVY1utNJQQFIpBJVb87i/l/m
ly4HfHvyLFsJcMP52jYu4g6SmMABnbHxz+W/qzEGTo+jBKPFKNs9pxrQMxRHliuDLnxqaPGB
R3LFEhkks1elt6CNvxjd5NrhtXWlNL2oThkd</vt:lpwstr>
  </property>
  <property fmtid="{D5CDD505-2E9C-101B-9397-08002B2CF9AE}" pid="4" name="_2015_ms_pID_7253432">
    <vt:lpwstr>QThHBEeVZcsJsRf99Bbd0PA=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1674889205</vt:lpwstr>
  </property>
</Properties>
</file>